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65AF55F3"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4426DC">
        <w:rPr>
          <w:b/>
          <w:i/>
          <w:noProof/>
          <w:sz w:val="28"/>
        </w:rPr>
        <w:t>5</w:t>
      </w:r>
      <w:r w:rsidR="008A02E0">
        <w:rPr>
          <w:b/>
          <w:i/>
          <w:noProof/>
          <w:sz w:val="28"/>
        </w:rPr>
        <w:t>609</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59EDD6D9" w:rsidR="003546C7" w:rsidRPr="00410371" w:rsidRDefault="003546C7" w:rsidP="003B42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B42A7">
              <w:rPr>
                <w:b/>
                <w:noProof/>
                <w:sz w:val="28"/>
              </w:rPr>
              <w:t>08-2</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7186D5D6" w:rsidR="003546C7" w:rsidRPr="00410371" w:rsidRDefault="003546C7" w:rsidP="004426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426DC">
              <w:rPr>
                <w:b/>
                <w:noProof/>
                <w:sz w:val="28"/>
              </w:rPr>
              <w:t>0525</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03901280" w:rsidR="003546C7" w:rsidRPr="00410371" w:rsidRDefault="008A02E0" w:rsidP="00590B76">
            <w:pPr>
              <w:pStyle w:val="CRCoverPage"/>
              <w:spacing w:after="0"/>
              <w:jc w:val="center"/>
              <w:rPr>
                <w:b/>
                <w:noProof/>
              </w:rPr>
            </w:pPr>
            <w:r>
              <w:rPr>
                <w:b/>
                <w:noProof/>
                <w:sz w:val="28"/>
              </w:rPr>
              <w:t>1</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8A0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12384AE9"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6DE773F5" w:rsidR="003546C7" w:rsidRDefault="003546C7" w:rsidP="00483C3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83C3B">
              <w:rPr>
                <w:lang w:eastAsia="zh-CN"/>
              </w:rPr>
              <w:t xml:space="preserve">Corrections on notation for </w:t>
            </w:r>
            <w:r w:rsidR="00483C3B" w:rsidRPr="005B00C6">
              <w:t>SUL Physical Layer Baseline Implementation Capabilities</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003D961A" w:rsidR="003546C7" w:rsidRDefault="003546C7" w:rsidP="00483C3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sidRPr="009F05CB">
              <w:t>NR_CADC_NR_LTE_DC_R17-UEConTest</w:t>
            </w:r>
            <w:r w:rsidR="00483C3B">
              <w:rPr>
                <w:lang w:eastAsia="zh-CN"/>
              </w:rPr>
              <w:fldChar w:fldCharType="end"/>
            </w:r>
            <w:r w:rsidR="00483C3B">
              <w:rPr>
                <w:noProof/>
                <w:lang w:eastAsia="zh-CN"/>
              </w:rPr>
              <w:fldChar w:fldCharType="end"/>
            </w:r>
            <w:r w:rsidR="00483C3B">
              <w:rPr>
                <w:lang w:eastAsia="zh-CN"/>
              </w:rPr>
              <w:fldChar w:fldCharType="end"/>
            </w:r>
            <w:r w:rsidR="00483C3B">
              <w:rPr>
                <w:noProof/>
                <w:lang w:eastAsia="zh-CN"/>
              </w:rPr>
              <w:fldChar w:fldCharType="end"/>
            </w:r>
            <w:r w:rsidR="00483C3B">
              <w:rPr>
                <w:lang w:eastAsia="zh-CN"/>
              </w:rPr>
              <w:fldChar w:fldCharType="end"/>
            </w:r>
            <w:r w:rsidR="00483C3B">
              <w:rPr>
                <w:noProof/>
                <w:lang w:eastAsia="zh-CN"/>
              </w:rPr>
              <w:fldChar w:fldCharType="end"/>
            </w:r>
            <w:r w:rsidR="00483C3B">
              <w:rPr>
                <w:lang w:eastAsia="zh-CN"/>
              </w:rPr>
              <w:fldChar w:fldCharType="end"/>
            </w:r>
            <w:r w:rsidR="00483C3B">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A084015" w:rsidR="003546C7" w:rsidRDefault="003546C7" w:rsidP="00483C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483C3B">
              <w:rPr>
                <w:noProof/>
              </w:rPr>
              <w:t>6</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76CA4B84" w:rsidR="003546C7" w:rsidRPr="00C166EB" w:rsidRDefault="00483C3B" w:rsidP="003B42A7">
            <w:pPr>
              <w:pStyle w:val="CRCoverPage"/>
              <w:spacing w:afterLines="50"/>
              <w:ind w:left="102"/>
              <w:rPr>
                <w:lang w:eastAsia="zh-CN"/>
              </w:rPr>
            </w:pPr>
            <w:r>
              <w:t>To align with the discussion on the new dual SUL CA combination notations, a WF on the notation for single CA combinations was approved in</w:t>
            </w:r>
            <w:r>
              <w:rPr>
                <w:rFonts w:eastAsia="宋体"/>
                <w:lang w:eastAsia="zh-CN"/>
              </w:rPr>
              <w:t xml:space="preserve"> RAN4. The core spec in RAN4 has also modified the notation for SUL CA configuration. The notation for SUL </w:t>
            </w:r>
            <w:r w:rsidR="003B42A7" w:rsidRPr="005B00C6">
              <w:t>Physical Layer Baseline Implementation Capabilities</w:t>
            </w:r>
            <w:r>
              <w:rPr>
                <w:rFonts w:eastAsia="宋体"/>
                <w:lang w:eastAsia="zh-CN"/>
              </w:rPr>
              <w:t xml:space="preserve">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29EDACD9" w:rsidR="003546C7" w:rsidRDefault="00483C3B" w:rsidP="00830A95">
            <w:pPr>
              <w:pStyle w:val="CRCoverPage"/>
              <w:spacing w:after="0"/>
              <w:ind w:left="100"/>
              <w:rPr>
                <w:noProof/>
              </w:rPr>
            </w:pPr>
            <w:r>
              <w:rPr>
                <w:rFonts w:cs="Arial"/>
                <w:lang w:eastAsia="zh-CN"/>
              </w:rPr>
              <w:t xml:space="preserve">Correct the </w:t>
            </w:r>
            <w:r>
              <w:rPr>
                <w:rFonts w:eastAsia="宋体"/>
                <w:lang w:eastAsia="zh-CN"/>
              </w:rPr>
              <w:t xml:space="preserve">notation for SUL </w:t>
            </w:r>
            <w:r w:rsidR="003B42A7" w:rsidRPr="005B00C6">
              <w:t>Physical Layer Baseline Implementation Capabilities</w:t>
            </w:r>
            <w:r>
              <w:rPr>
                <w:rFonts w:cs="Arial"/>
                <w:lang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B24B9B0" w:rsidR="003546C7" w:rsidRDefault="00483C3B" w:rsidP="003B42A7">
            <w:pPr>
              <w:pStyle w:val="CRCoverPage"/>
              <w:spacing w:after="0"/>
              <w:ind w:left="100"/>
              <w:rPr>
                <w:noProof/>
                <w:lang w:eastAsia="zh-CN"/>
              </w:rPr>
            </w:pPr>
            <w:r>
              <w:rPr>
                <w:rFonts w:hint="eastAsia"/>
                <w:noProof/>
                <w:lang w:eastAsia="zh-CN"/>
              </w:rPr>
              <w:t>T</w:t>
            </w:r>
            <w:r w:rsidR="003B42A7">
              <w:rPr>
                <w:noProof/>
                <w:lang w:eastAsia="zh-CN"/>
              </w:rPr>
              <w:t xml:space="preserve">he notation </w:t>
            </w:r>
            <w:r w:rsidR="003B42A7">
              <w:rPr>
                <w:rFonts w:eastAsia="宋体"/>
                <w:lang w:eastAsia="zh-CN"/>
              </w:rPr>
              <w:t xml:space="preserve">for SUL </w:t>
            </w:r>
            <w:r w:rsidR="003B42A7" w:rsidRPr="005B00C6">
              <w:t>Physical Layer Baseline Implementation Capabilities</w:t>
            </w:r>
            <w:r w:rsidR="003B42A7">
              <w:rPr>
                <w:noProof/>
                <w:lang w:eastAsia="zh-CN"/>
              </w:rPr>
              <w:t xml:space="preserve"> </w:t>
            </w:r>
            <w:r>
              <w:rPr>
                <w:noProof/>
                <w:lang w:eastAsia="zh-CN"/>
              </w:rPr>
              <w:t>will be inconsistent with core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A49E8CF" w:rsidR="003546C7" w:rsidRDefault="007760ED" w:rsidP="00590B76">
            <w:pPr>
              <w:pStyle w:val="CRCoverPage"/>
              <w:spacing w:after="0"/>
              <w:ind w:left="100"/>
              <w:rPr>
                <w:noProof/>
                <w:lang w:eastAsia="zh-CN"/>
              </w:rPr>
            </w:pPr>
            <w:r w:rsidRPr="005B00C6">
              <w:t>A.4.3.2C.3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E61BF" w14:textId="77777777" w:rsidR="00E75B8A" w:rsidRPr="008A02E0" w:rsidRDefault="00E75B8A" w:rsidP="00E75B8A">
            <w:pPr>
              <w:pStyle w:val="CRCoverPage"/>
              <w:spacing w:after="0"/>
              <w:ind w:left="100"/>
              <w:rPr>
                <w:noProof/>
                <w:lang w:eastAsia="zh-CN"/>
              </w:rPr>
            </w:pPr>
            <w:r w:rsidRPr="008A02E0">
              <w:rPr>
                <w:rFonts w:hint="eastAsia"/>
                <w:noProof/>
                <w:lang w:eastAsia="zh-CN"/>
              </w:rPr>
              <w:t>1</w:t>
            </w:r>
            <w:r w:rsidRPr="008A02E0">
              <w:rPr>
                <w:noProof/>
                <w:vertAlign w:val="superscript"/>
                <w:lang w:eastAsia="zh-CN"/>
              </w:rPr>
              <w:t>st</w:t>
            </w:r>
            <w:r w:rsidRPr="008A02E0">
              <w:rPr>
                <w:noProof/>
                <w:lang w:eastAsia="zh-CN"/>
              </w:rPr>
              <w:t xml:space="preserve"> revision:</w:t>
            </w:r>
          </w:p>
          <w:p w14:paraId="79B19883" w14:textId="77777777" w:rsidR="003546C7" w:rsidRPr="008A02E0" w:rsidRDefault="00E75B8A" w:rsidP="00E75B8A">
            <w:pPr>
              <w:pStyle w:val="CRCoverPage"/>
              <w:numPr>
                <w:ilvl w:val="0"/>
                <w:numId w:val="40"/>
              </w:numPr>
              <w:spacing w:after="0"/>
              <w:rPr>
                <w:noProof/>
              </w:rPr>
            </w:pPr>
            <w:r w:rsidRPr="008A02E0">
              <w:rPr>
                <w:noProof/>
                <w:lang w:eastAsia="zh-CN"/>
              </w:rPr>
              <w:t>CR-3GU inconsistency correction. None of the CR impact tick box for UICC apps, ME, RAN or CN shall be set in the coversheet.</w:t>
            </w:r>
          </w:p>
          <w:p w14:paraId="6903B01A" w14:textId="799226E9" w:rsidR="00ED5382" w:rsidRPr="008A02E0" w:rsidRDefault="00ED5382" w:rsidP="00ED5382">
            <w:pPr>
              <w:pStyle w:val="CRCoverPage"/>
              <w:spacing w:after="0"/>
              <w:ind w:left="100"/>
              <w:rPr>
                <w:noProof/>
                <w:lang w:eastAsia="zh-CN"/>
              </w:rPr>
            </w:pPr>
            <w:r w:rsidRPr="008A02E0">
              <w:rPr>
                <w:noProof/>
                <w:lang w:eastAsia="zh-CN"/>
              </w:rPr>
              <w:t>2</w:t>
            </w:r>
            <w:r w:rsidRPr="008A02E0">
              <w:rPr>
                <w:noProof/>
                <w:vertAlign w:val="superscript"/>
                <w:lang w:eastAsia="zh-CN"/>
              </w:rPr>
              <w:t>nd</w:t>
            </w:r>
            <w:r w:rsidRPr="008A02E0">
              <w:rPr>
                <w:noProof/>
                <w:lang w:eastAsia="zh-CN"/>
              </w:rPr>
              <w:t xml:space="preserve"> revision:</w:t>
            </w:r>
          </w:p>
          <w:p w14:paraId="1A442D6A" w14:textId="12B6C0FA" w:rsidR="00ED5382" w:rsidRDefault="00ED5382" w:rsidP="00ED5382">
            <w:pPr>
              <w:pStyle w:val="CRCoverPage"/>
              <w:numPr>
                <w:ilvl w:val="0"/>
                <w:numId w:val="41"/>
              </w:numPr>
              <w:spacing w:after="0"/>
              <w:rPr>
                <w:noProof/>
              </w:rPr>
            </w:pPr>
            <w:r w:rsidRPr="008A02E0">
              <w:rPr>
                <w:noProof/>
                <w:lang w:eastAsia="zh-CN"/>
              </w:rPr>
              <w:t xml:space="preserve">Correct </w:t>
            </w:r>
            <w:r w:rsidRPr="008A02E0">
              <w:t>CA_n1A_n78A-n8</w:t>
            </w:r>
            <w:r w:rsidRPr="008A02E0">
              <w:rPr>
                <w:rFonts w:eastAsia="宋体"/>
                <w:lang w:eastAsia="zh-CN"/>
              </w:rPr>
              <w:t>0</w:t>
            </w:r>
            <w:r w:rsidRPr="008A02E0">
              <w:t>A to CA_n1A-n78A-n8</w:t>
            </w:r>
            <w:r w:rsidRPr="008A02E0">
              <w:rPr>
                <w:rFonts w:eastAsia="宋体"/>
                <w:lang w:eastAsia="zh-CN"/>
              </w:rPr>
              <w:t>0</w:t>
            </w:r>
            <w:r w:rsidRPr="008A02E0">
              <w:t>A in Table A.4.3.2C.3-3</w:t>
            </w:r>
            <w:r w:rsidRPr="008A02E0">
              <w:rPr>
                <w:noProof/>
                <w:lang w:eastAsia="zh-CN"/>
              </w:rPr>
              <w: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518BA33" w14:textId="77777777" w:rsidR="001938BC" w:rsidRPr="005B00C6" w:rsidRDefault="001938BC" w:rsidP="001938BC">
      <w:pPr>
        <w:pStyle w:val="30"/>
      </w:pPr>
      <w:bookmarkStart w:id="0" w:name="_Toc100147739"/>
      <w:bookmarkStart w:id="1" w:name="_Toc106741011"/>
      <w:bookmarkStart w:id="2" w:name="_Toc114916367"/>
      <w:bookmarkStart w:id="3" w:name="_Toc138777919"/>
      <w:r w:rsidRPr="005B00C6">
        <w:t>A.4.3.2C</w:t>
      </w:r>
      <w:r w:rsidRPr="005B00C6">
        <w:tab/>
        <w:t>NR SUL Physical Layer Baseline Implementation Capabilities</w:t>
      </w:r>
      <w:bookmarkEnd w:id="0"/>
      <w:bookmarkEnd w:id="1"/>
      <w:bookmarkEnd w:id="2"/>
      <w:bookmarkEnd w:id="3"/>
    </w:p>
    <w:p w14:paraId="40ABF970" w14:textId="77777777" w:rsidR="001938BC" w:rsidRPr="005B00C6" w:rsidRDefault="001938BC" w:rsidP="001938BC">
      <w:pPr>
        <w:pStyle w:val="NO"/>
      </w:pPr>
      <w:bookmarkStart w:id="4" w:name="_Toc68089620"/>
      <w:bookmarkStart w:id="5" w:name="_Toc69067741"/>
      <w:bookmarkStart w:id="6" w:name="_Toc75383289"/>
      <w:bookmarkStart w:id="7" w:name="_Toc83706937"/>
      <w:bookmarkStart w:id="8" w:name="_Toc90491642"/>
      <w:bookmarkStart w:id="9" w:name="_Toc100147740"/>
      <w:bookmarkStart w:id="10" w:name="_Toc106741012"/>
      <w:bookmarkStart w:id="11" w:name="_Toc114916368"/>
      <w:r>
        <w:t>NOTE:</w:t>
      </w:r>
      <w:r>
        <w:tab/>
        <w:t>See Annex B for status of completed NR SUL configurations in this version of 3GPP UE conformance test specifications.</w:t>
      </w:r>
    </w:p>
    <w:p w14:paraId="208D1F65" w14:textId="77777777" w:rsidR="001938BC" w:rsidRPr="005B00C6" w:rsidRDefault="001938BC" w:rsidP="001938BC">
      <w:pPr>
        <w:pStyle w:val="40"/>
      </w:pPr>
      <w:bookmarkStart w:id="12" w:name="_Toc138777920"/>
      <w:r w:rsidRPr="005B00C6">
        <w:t>A.4.3.2C.1</w:t>
      </w:r>
      <w:r w:rsidRPr="005B00C6">
        <w:tab/>
        <w:t>General NR SUL capabilities</w:t>
      </w:r>
      <w:bookmarkEnd w:id="4"/>
      <w:bookmarkEnd w:id="5"/>
      <w:bookmarkEnd w:id="6"/>
      <w:bookmarkEnd w:id="7"/>
      <w:bookmarkEnd w:id="8"/>
      <w:bookmarkEnd w:id="9"/>
      <w:bookmarkEnd w:id="10"/>
      <w:bookmarkEnd w:id="11"/>
      <w:bookmarkEnd w:id="12"/>
    </w:p>
    <w:p w14:paraId="60FA3A22" w14:textId="77777777" w:rsidR="001938BC" w:rsidRPr="005B00C6" w:rsidRDefault="001938BC" w:rsidP="001938BC">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1938BC" w:rsidRPr="005B00C6" w14:paraId="33A43E8A" w14:textId="77777777" w:rsidTr="006E1A9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A951F63" w14:textId="77777777" w:rsidR="001938BC" w:rsidRPr="005B00C6" w:rsidRDefault="001938BC" w:rsidP="006E1A99">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45E20E87" w14:textId="77777777" w:rsidR="001938BC" w:rsidRPr="005B00C6" w:rsidRDefault="001938BC" w:rsidP="006E1A99">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0C542ABC" w14:textId="77777777" w:rsidR="001938BC" w:rsidRPr="005B00C6" w:rsidRDefault="001938BC" w:rsidP="006E1A99">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13F83209" w14:textId="77777777" w:rsidR="001938BC" w:rsidRPr="005B00C6" w:rsidRDefault="001938BC" w:rsidP="006E1A99">
            <w:pPr>
              <w:pStyle w:val="TAH"/>
            </w:pPr>
            <w:r w:rsidRPr="005B00C6">
              <w:t>Comments</w:t>
            </w:r>
          </w:p>
        </w:tc>
      </w:tr>
      <w:tr w:rsidR="001938BC" w:rsidRPr="005B00C6" w14:paraId="62F41619" w14:textId="77777777" w:rsidTr="006E1A9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F00019C" w14:textId="77777777" w:rsidR="001938BC" w:rsidRPr="005B00C6" w:rsidRDefault="001938BC" w:rsidP="006E1A99">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7E4A9077" w14:textId="77777777" w:rsidR="001938BC" w:rsidRPr="005B00C6" w:rsidRDefault="001938BC" w:rsidP="006E1A99">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0D951A6C" w14:textId="77777777" w:rsidR="001938BC" w:rsidRPr="005B00C6" w:rsidRDefault="001938BC" w:rsidP="006E1A99">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2C235802" w14:textId="77777777" w:rsidR="001938BC" w:rsidRPr="005B00C6" w:rsidRDefault="001938BC" w:rsidP="006E1A99">
            <w:pPr>
              <w:pStyle w:val="TAL"/>
            </w:pPr>
          </w:p>
        </w:tc>
      </w:tr>
      <w:tr w:rsidR="001938BC" w:rsidRPr="005B00C6" w14:paraId="623934D0" w14:textId="77777777" w:rsidTr="006E1A9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900A0F6" w14:textId="77777777" w:rsidR="001938BC" w:rsidRPr="005B00C6" w:rsidRDefault="001938BC" w:rsidP="006E1A99">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382BDC14" w14:textId="77777777" w:rsidR="001938BC" w:rsidRPr="005B00C6" w:rsidRDefault="001938BC" w:rsidP="006E1A99">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05A6B586" w14:textId="77777777" w:rsidR="001938BC" w:rsidRPr="005B00C6" w:rsidRDefault="001938BC" w:rsidP="006E1A99">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78E8961" w14:textId="77777777" w:rsidR="001938BC" w:rsidRPr="005B00C6" w:rsidRDefault="001938BC" w:rsidP="006E1A99">
            <w:pPr>
              <w:pStyle w:val="TAL"/>
            </w:pPr>
          </w:p>
        </w:tc>
      </w:tr>
    </w:tbl>
    <w:p w14:paraId="47AC02F4" w14:textId="77777777" w:rsidR="001938BC" w:rsidRPr="005B00C6" w:rsidRDefault="001938BC" w:rsidP="001938BC">
      <w:pPr>
        <w:rPr>
          <w:lang w:eastAsia="zh-CN"/>
        </w:rPr>
      </w:pPr>
    </w:p>
    <w:p w14:paraId="2CFA19FE" w14:textId="77777777" w:rsidR="001938BC" w:rsidRPr="005B00C6" w:rsidRDefault="001938BC" w:rsidP="001938BC">
      <w:pPr>
        <w:pStyle w:val="40"/>
      </w:pPr>
      <w:bookmarkStart w:id="13" w:name="_Toc68089621"/>
      <w:bookmarkStart w:id="14" w:name="_Toc69067742"/>
      <w:bookmarkStart w:id="15" w:name="_Toc75383290"/>
      <w:bookmarkStart w:id="16" w:name="_Toc83706938"/>
      <w:bookmarkStart w:id="17" w:name="_Toc90491643"/>
      <w:bookmarkStart w:id="18" w:name="_Toc100147741"/>
      <w:bookmarkStart w:id="19" w:name="_Toc106741013"/>
      <w:bookmarkStart w:id="20" w:name="_Toc114916369"/>
      <w:bookmarkStart w:id="21" w:name="_Toc138777921"/>
      <w:r w:rsidRPr="005B00C6">
        <w:t>A.4.3.2C.2</w:t>
      </w:r>
      <w:r>
        <w:tab/>
      </w:r>
      <w:r w:rsidRPr="005B00C6">
        <w:t>SUL band combinations without CA</w:t>
      </w:r>
      <w:bookmarkEnd w:id="13"/>
      <w:bookmarkEnd w:id="14"/>
      <w:bookmarkEnd w:id="15"/>
      <w:bookmarkEnd w:id="16"/>
      <w:bookmarkEnd w:id="17"/>
      <w:bookmarkEnd w:id="18"/>
      <w:bookmarkEnd w:id="19"/>
      <w:bookmarkEnd w:id="20"/>
      <w:bookmarkEnd w:id="21"/>
    </w:p>
    <w:p w14:paraId="11C3E677" w14:textId="77777777" w:rsidR="001938BC" w:rsidRPr="005B00C6" w:rsidRDefault="001938BC" w:rsidP="001938BC">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882"/>
        <w:gridCol w:w="927"/>
        <w:gridCol w:w="366"/>
        <w:gridCol w:w="2289"/>
        <w:gridCol w:w="2289"/>
      </w:tblGrid>
      <w:tr w:rsidR="001938BC" w:rsidRPr="005B00C6" w14:paraId="5E405A2D" w14:textId="77777777" w:rsidTr="006E1A99">
        <w:trPr>
          <w:cantSplit/>
          <w:trHeight w:val="1134"/>
          <w:jc w:val="center"/>
        </w:trPr>
        <w:tc>
          <w:tcPr>
            <w:tcW w:w="1214" w:type="pct"/>
            <w:tcBorders>
              <w:top w:val="single" w:sz="4" w:space="0" w:color="auto"/>
              <w:left w:val="single" w:sz="4" w:space="0" w:color="auto"/>
              <w:bottom w:val="single" w:sz="4" w:space="0" w:color="auto"/>
              <w:right w:val="single" w:sz="4" w:space="0" w:color="auto"/>
            </w:tcBorders>
            <w:hideMark/>
          </w:tcPr>
          <w:p w14:paraId="236D17C2"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2B352D9E"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223CC75"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26777FA" w14:textId="77777777" w:rsidR="001938BC" w:rsidRPr="005B00C6" w:rsidRDefault="001938BC" w:rsidP="006E1A9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767272A1"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5" w:type="pct"/>
            <w:tcBorders>
              <w:top w:val="single" w:sz="4" w:space="0" w:color="auto"/>
              <w:left w:val="single" w:sz="4" w:space="0" w:color="auto"/>
              <w:bottom w:val="single" w:sz="4" w:space="0" w:color="auto"/>
              <w:right w:val="single" w:sz="4" w:space="0" w:color="auto"/>
            </w:tcBorders>
          </w:tcPr>
          <w:p w14:paraId="1FA48F43"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0718D216"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(Note 2, 3)</w:t>
            </w:r>
          </w:p>
        </w:tc>
      </w:tr>
      <w:tr w:rsidR="001938BC" w:rsidRPr="005B00C6" w14:paraId="1E3CD727"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65D0556D" w14:textId="77777777" w:rsidR="001938BC" w:rsidRPr="005B00C6" w:rsidRDefault="001938BC" w:rsidP="006E1A99">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46A11B7" w14:textId="77777777" w:rsidR="001938BC" w:rsidRPr="005B00C6" w:rsidRDefault="001938BC" w:rsidP="006E1A99">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74364828" w14:textId="77777777" w:rsidR="001938BC" w:rsidRPr="005B00C6" w:rsidRDefault="001938BC" w:rsidP="006E1A9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617B2CF3" w14:textId="77777777" w:rsidR="001938BC" w:rsidRPr="005B00C6" w:rsidRDefault="001938BC" w:rsidP="006E1A99">
            <w:pPr>
              <w:keepNext/>
              <w:keepLines/>
              <w:spacing w:after="0"/>
              <w:jc w:val="center"/>
              <w:rPr>
                <w:rFonts w:ascii="Arial" w:eastAsia="宋体" w:hAnsi="Arial"/>
                <w:sz w:val="18"/>
              </w:rPr>
            </w:pPr>
          </w:p>
        </w:tc>
        <w:tc>
          <w:tcPr>
            <w:tcW w:w="1475" w:type="pct"/>
            <w:tcBorders>
              <w:top w:val="single" w:sz="4" w:space="0" w:color="auto"/>
              <w:left w:val="single" w:sz="4" w:space="0" w:color="auto"/>
              <w:bottom w:val="single" w:sz="4" w:space="0" w:color="auto"/>
              <w:right w:val="single" w:sz="4" w:space="0" w:color="auto"/>
            </w:tcBorders>
          </w:tcPr>
          <w:p w14:paraId="4D786162" w14:textId="77777777" w:rsidR="001938BC" w:rsidRPr="005B00C6" w:rsidRDefault="001938BC" w:rsidP="006E1A99">
            <w:pPr>
              <w:keepNext/>
              <w:keepLines/>
              <w:spacing w:after="0"/>
              <w:jc w:val="center"/>
              <w:rPr>
                <w:rFonts w:ascii="Arial" w:eastAsia="宋体" w:hAnsi="Arial"/>
                <w:sz w:val="18"/>
              </w:rPr>
            </w:pPr>
          </w:p>
        </w:tc>
      </w:tr>
      <w:tr w:rsidR="001938BC" w:rsidRPr="005B00C6" w14:paraId="5CC69BB9"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1F16B1E3" w14:textId="77777777" w:rsidR="001938BC" w:rsidRPr="005B00C6" w:rsidRDefault="001938BC" w:rsidP="006E1A99">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44B30637" w14:textId="77777777" w:rsidR="001938BC" w:rsidRPr="005B00C6" w:rsidRDefault="001938BC" w:rsidP="006E1A99">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23024107" w14:textId="77777777" w:rsidR="001938BC" w:rsidRPr="005B00C6" w:rsidRDefault="001938BC" w:rsidP="006E1A9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885633D" w14:textId="77777777" w:rsidR="001938BC" w:rsidRPr="005B00C6" w:rsidRDefault="001938BC" w:rsidP="006E1A99">
            <w:pPr>
              <w:keepNext/>
              <w:keepLines/>
              <w:spacing w:after="0"/>
              <w:jc w:val="center"/>
              <w:rPr>
                <w:rFonts w:ascii="Arial" w:eastAsia="宋体" w:hAnsi="Arial"/>
                <w:sz w:val="18"/>
              </w:rPr>
            </w:pPr>
          </w:p>
        </w:tc>
        <w:tc>
          <w:tcPr>
            <w:tcW w:w="1475" w:type="pct"/>
            <w:tcBorders>
              <w:top w:val="single" w:sz="4" w:space="0" w:color="auto"/>
              <w:left w:val="single" w:sz="4" w:space="0" w:color="auto"/>
              <w:bottom w:val="single" w:sz="4" w:space="0" w:color="auto"/>
              <w:right w:val="single" w:sz="4" w:space="0" w:color="auto"/>
            </w:tcBorders>
          </w:tcPr>
          <w:p w14:paraId="203CEFC2" w14:textId="77777777" w:rsidR="001938BC" w:rsidRPr="005B00C6" w:rsidRDefault="001938BC" w:rsidP="006E1A99">
            <w:pPr>
              <w:keepNext/>
              <w:keepLines/>
              <w:spacing w:after="0"/>
              <w:jc w:val="center"/>
              <w:rPr>
                <w:rFonts w:ascii="Arial" w:eastAsia="宋体" w:hAnsi="Arial"/>
                <w:sz w:val="18"/>
              </w:rPr>
            </w:pPr>
          </w:p>
        </w:tc>
      </w:tr>
      <w:tr w:rsidR="001938BC" w:rsidRPr="005B00C6" w14:paraId="4841FDCA"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4A50F587" w14:textId="77777777" w:rsidR="001938BC" w:rsidRPr="005B00C6" w:rsidRDefault="001938BC" w:rsidP="006E1A99">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1EE81669" w14:textId="77777777" w:rsidR="001938BC" w:rsidRPr="005B00C6" w:rsidRDefault="001938BC" w:rsidP="006E1A99">
            <w:pPr>
              <w:keepNext/>
              <w:keepLines/>
              <w:spacing w:after="0"/>
              <w:jc w:val="center"/>
              <w:rPr>
                <w:rFonts w:ascii="Arial" w:eastAsia="宋体"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48B06FDE" w14:textId="77777777" w:rsidR="001938BC" w:rsidRPr="005B00C6" w:rsidRDefault="001938BC" w:rsidP="006E1A9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33C07A8E" w14:textId="77777777" w:rsidR="001938BC" w:rsidRPr="005B00C6" w:rsidRDefault="001938BC" w:rsidP="006E1A99">
            <w:pPr>
              <w:keepNext/>
              <w:keepLines/>
              <w:spacing w:after="0"/>
              <w:jc w:val="center"/>
              <w:rPr>
                <w:rFonts w:ascii="Arial" w:eastAsia="宋体" w:hAnsi="Arial"/>
                <w:sz w:val="18"/>
              </w:rPr>
            </w:pPr>
          </w:p>
        </w:tc>
        <w:tc>
          <w:tcPr>
            <w:tcW w:w="1475" w:type="pct"/>
            <w:tcBorders>
              <w:top w:val="single" w:sz="4" w:space="0" w:color="auto"/>
              <w:left w:val="single" w:sz="4" w:space="0" w:color="auto"/>
              <w:bottom w:val="single" w:sz="4" w:space="0" w:color="auto"/>
              <w:right w:val="single" w:sz="4" w:space="0" w:color="auto"/>
            </w:tcBorders>
          </w:tcPr>
          <w:p w14:paraId="7A2A6A6E" w14:textId="77777777" w:rsidR="001938BC" w:rsidRPr="005B00C6" w:rsidRDefault="001938BC" w:rsidP="006E1A99">
            <w:pPr>
              <w:keepNext/>
              <w:keepLines/>
              <w:spacing w:after="0"/>
              <w:jc w:val="center"/>
              <w:rPr>
                <w:rFonts w:ascii="Arial" w:eastAsia="宋体" w:hAnsi="Arial"/>
                <w:sz w:val="18"/>
              </w:rPr>
            </w:pPr>
          </w:p>
        </w:tc>
      </w:tr>
      <w:tr w:rsidR="001938BC" w:rsidRPr="005B00C6" w14:paraId="05FDBF64"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26B203BA" w14:textId="77777777" w:rsidR="001938BC" w:rsidRPr="005B00C6" w:rsidRDefault="001938BC" w:rsidP="006E1A99">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1645CC24" w14:textId="77777777" w:rsidR="001938BC" w:rsidRPr="005B00C6" w:rsidRDefault="001938BC" w:rsidP="006E1A99">
            <w:pPr>
              <w:keepNext/>
              <w:keepLines/>
              <w:spacing w:after="0"/>
              <w:jc w:val="center"/>
              <w:rPr>
                <w:rFonts w:ascii="Arial" w:eastAsia="宋体" w:hAnsi="Arial"/>
                <w:sz w:val="18"/>
              </w:rPr>
            </w:pPr>
            <w:r w:rsidRPr="005B00C6">
              <w:rPr>
                <w:rFonts w:ascii="Arial" w:eastAsia="宋体"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EB54531" w14:textId="77777777" w:rsidR="001938BC" w:rsidRPr="005B00C6" w:rsidRDefault="001938BC" w:rsidP="006E1A9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5B2C208C" w14:textId="77777777" w:rsidR="001938BC" w:rsidRPr="005B00C6" w:rsidRDefault="001938BC" w:rsidP="006E1A99">
            <w:pPr>
              <w:keepNext/>
              <w:keepLines/>
              <w:spacing w:after="0"/>
              <w:jc w:val="center"/>
              <w:rPr>
                <w:rFonts w:ascii="Arial" w:eastAsia="PMingLiU" w:hAnsi="Arial"/>
                <w:sz w:val="18"/>
              </w:rPr>
            </w:pPr>
          </w:p>
        </w:tc>
        <w:tc>
          <w:tcPr>
            <w:tcW w:w="1475" w:type="pct"/>
            <w:tcBorders>
              <w:top w:val="single" w:sz="4" w:space="0" w:color="auto"/>
              <w:left w:val="single" w:sz="4" w:space="0" w:color="auto"/>
              <w:bottom w:val="single" w:sz="4" w:space="0" w:color="auto"/>
              <w:right w:val="single" w:sz="4" w:space="0" w:color="auto"/>
            </w:tcBorders>
          </w:tcPr>
          <w:p w14:paraId="46E97A18" w14:textId="77777777" w:rsidR="001938BC" w:rsidRPr="005B00C6" w:rsidRDefault="001938BC" w:rsidP="006E1A99">
            <w:pPr>
              <w:keepNext/>
              <w:keepLines/>
              <w:spacing w:after="0"/>
              <w:jc w:val="center"/>
              <w:rPr>
                <w:rFonts w:ascii="Arial" w:eastAsia="PMingLiU" w:hAnsi="Arial"/>
                <w:sz w:val="18"/>
              </w:rPr>
            </w:pPr>
          </w:p>
        </w:tc>
      </w:tr>
      <w:tr w:rsidR="001938BC" w:rsidRPr="005B00C6" w14:paraId="169D43FC" w14:textId="77777777" w:rsidTr="006E1A9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72A41C8B" w14:textId="77777777" w:rsidR="001938BC" w:rsidRPr="005B00C6" w:rsidRDefault="001938BC" w:rsidP="006E1A9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1CE7E9B3" w14:textId="77777777" w:rsidR="001938BC" w:rsidRPr="005B00C6" w:rsidRDefault="001938BC" w:rsidP="006E1A9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07FD2C68" w14:textId="77777777" w:rsidR="001938BC" w:rsidRPr="005B00C6" w:rsidRDefault="001938BC" w:rsidP="006E1A99">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2A45E8D9" w14:textId="77777777" w:rsidR="001938BC" w:rsidRPr="005B00C6" w:rsidRDefault="001938BC" w:rsidP="001938BC">
      <w:bookmarkStart w:id="22" w:name="_Toc68089622"/>
      <w:bookmarkStart w:id="23" w:name="_Toc69067743"/>
    </w:p>
    <w:p w14:paraId="57029F8D" w14:textId="6E2A6A83" w:rsidR="001938BC" w:rsidRPr="005B00C6" w:rsidRDefault="001938BC" w:rsidP="001938BC">
      <w:pPr>
        <w:pStyle w:val="40"/>
        <w:ind w:left="0" w:firstLine="0"/>
      </w:pPr>
      <w:bookmarkStart w:id="24" w:name="_Toc75383291"/>
      <w:bookmarkStart w:id="25" w:name="_Toc83706939"/>
      <w:bookmarkStart w:id="26" w:name="_Toc90491644"/>
      <w:bookmarkStart w:id="27" w:name="_Toc100147742"/>
      <w:bookmarkStart w:id="28" w:name="_Toc106741014"/>
      <w:bookmarkStart w:id="29" w:name="_Toc114916370"/>
      <w:bookmarkStart w:id="30" w:name="_Toc138777922"/>
      <w:r w:rsidRPr="005B00C6">
        <w:t>A.4.3.2C.3</w:t>
      </w:r>
      <w:ins w:id="31" w:author="ZTE-Ma Zhifeng" w:date="2023-08-07T00:15:00Z">
        <w:r w:rsidR="007760ED">
          <w:tab/>
        </w:r>
      </w:ins>
      <w:r w:rsidRPr="005B00C6">
        <w:tab/>
        <w:t>SUL band combinations with CA</w:t>
      </w:r>
      <w:bookmarkEnd w:id="22"/>
      <w:bookmarkEnd w:id="23"/>
      <w:bookmarkEnd w:id="24"/>
      <w:bookmarkEnd w:id="25"/>
      <w:bookmarkEnd w:id="26"/>
      <w:bookmarkEnd w:id="27"/>
      <w:bookmarkEnd w:id="28"/>
      <w:bookmarkEnd w:id="29"/>
      <w:bookmarkEnd w:id="30"/>
    </w:p>
    <w:p w14:paraId="1AAFD272" w14:textId="77777777" w:rsidR="001938BC" w:rsidRPr="005B00C6" w:rsidRDefault="001938BC" w:rsidP="001938BC">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0"/>
        <w:gridCol w:w="2195"/>
        <w:gridCol w:w="2195"/>
        <w:gridCol w:w="2192"/>
      </w:tblGrid>
      <w:tr w:rsidR="001938BC" w:rsidRPr="005B00C6" w14:paraId="1D71AFCF" w14:textId="77777777" w:rsidTr="006E1A99">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66291A4E" w14:textId="77777777" w:rsidR="001938BC" w:rsidRPr="005B00C6" w:rsidRDefault="001938BC" w:rsidP="006E1A99">
            <w:pPr>
              <w:pStyle w:val="TAH"/>
            </w:pPr>
            <w:r w:rsidRPr="005B00C6">
              <w:t>NR SUL with CA configuration / Item</w:t>
            </w:r>
          </w:p>
          <w:p w14:paraId="51E319B2" w14:textId="77777777" w:rsidR="001938BC" w:rsidRPr="005B00C6" w:rsidRDefault="001938BC" w:rsidP="006E1A99">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105DA911" w14:textId="77777777" w:rsidR="001938BC" w:rsidRPr="005B00C6" w:rsidRDefault="001938BC" w:rsidP="006E1A99">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742BBE20" w14:textId="77777777" w:rsidR="001938BC" w:rsidRPr="005B00C6" w:rsidRDefault="001938BC" w:rsidP="006E1A99">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4D29C05E" w14:textId="77777777" w:rsidR="001938BC" w:rsidRPr="005B00C6" w:rsidRDefault="001938BC" w:rsidP="006E1A99">
            <w:pPr>
              <w:pStyle w:val="TAH"/>
              <w:rPr>
                <w:rFonts w:eastAsia="PMingLiU"/>
              </w:rPr>
            </w:pPr>
            <w:r w:rsidRPr="005B00C6">
              <w:rPr>
                <w:rFonts w:eastAsia="PMingLiU"/>
              </w:rPr>
              <w:t>Supported SUL configuration in UL</w:t>
            </w:r>
          </w:p>
          <w:p w14:paraId="55C5C1F8" w14:textId="77777777" w:rsidR="001938BC" w:rsidRPr="005B00C6" w:rsidRDefault="001938BC" w:rsidP="006E1A99">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1EAF2F8C" w14:textId="77777777" w:rsidR="001938BC" w:rsidRPr="005B00C6" w:rsidRDefault="001938BC" w:rsidP="006E1A99">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1BFC947" w14:textId="77777777" w:rsidR="001938BC" w:rsidRPr="005B00C6" w:rsidRDefault="001938BC" w:rsidP="006E1A99">
            <w:pPr>
              <w:pStyle w:val="TAH"/>
            </w:pPr>
            <w:r w:rsidRPr="005B00C6">
              <w:t>Supported ULTxSwitching Band Pair</w:t>
            </w:r>
          </w:p>
          <w:p w14:paraId="75998434" w14:textId="77777777" w:rsidR="001938BC" w:rsidRPr="005B00C6" w:rsidRDefault="001938BC" w:rsidP="006E1A99">
            <w:pPr>
              <w:pStyle w:val="TAH"/>
            </w:pPr>
            <w:r w:rsidRPr="005B00C6">
              <w:t>(Note 2, 3)</w:t>
            </w:r>
          </w:p>
        </w:tc>
      </w:tr>
      <w:tr w:rsidR="001938BC" w:rsidRPr="005B00C6" w14:paraId="6CD4365D"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D7267D9" w14:textId="77777777" w:rsidR="001938BC" w:rsidRPr="005B00C6" w:rsidRDefault="001938BC" w:rsidP="006E1A99">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1906CCE5" w14:textId="77777777" w:rsidR="001938BC" w:rsidRPr="005B00C6" w:rsidRDefault="001938BC" w:rsidP="006E1A99">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34EF3799"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5834AA38"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777304AD" w14:textId="77777777" w:rsidR="001938BC" w:rsidRPr="005B00C6" w:rsidRDefault="001938BC" w:rsidP="006E1A99">
            <w:pPr>
              <w:pStyle w:val="TAL"/>
            </w:pPr>
          </w:p>
        </w:tc>
        <w:tc>
          <w:tcPr>
            <w:tcW w:w="1138" w:type="pct"/>
            <w:tcBorders>
              <w:top w:val="single" w:sz="4" w:space="0" w:color="auto"/>
              <w:left w:val="single" w:sz="4" w:space="0" w:color="auto"/>
              <w:bottom w:val="single" w:sz="4" w:space="0" w:color="auto"/>
              <w:right w:val="single" w:sz="4" w:space="0" w:color="auto"/>
            </w:tcBorders>
          </w:tcPr>
          <w:p w14:paraId="128754FD" w14:textId="77777777" w:rsidR="001938BC" w:rsidRPr="005B00C6" w:rsidRDefault="001938BC" w:rsidP="006E1A99">
            <w:pPr>
              <w:pStyle w:val="TAL"/>
            </w:pPr>
          </w:p>
        </w:tc>
      </w:tr>
      <w:tr w:rsidR="001938BC" w:rsidRPr="005B00C6" w14:paraId="154AC8A0" w14:textId="7777777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2436806D" w14:textId="77777777" w:rsidR="001938BC" w:rsidRPr="005B00C6" w:rsidRDefault="001938BC" w:rsidP="006E1A99">
            <w:pPr>
              <w:pStyle w:val="TAN"/>
            </w:pPr>
            <w:r w:rsidRPr="005B00C6">
              <w:t>Note 1:</w:t>
            </w:r>
            <w:r w:rsidRPr="005B00C6">
              <w:tab/>
              <w:t>Notation used for SUL configurations is according to TS 38.101-1 [23] Table 5.5C-2.</w:t>
            </w:r>
          </w:p>
          <w:p w14:paraId="59E9AC23" w14:textId="77777777" w:rsidR="001938BC" w:rsidRPr="005B00C6" w:rsidRDefault="001938BC" w:rsidP="006E1A9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747DB30C" w14:textId="77777777" w:rsidR="001938BC" w:rsidRPr="005B00C6" w:rsidRDefault="001938BC" w:rsidP="006E1A9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70FF5FF0" w14:textId="77777777" w:rsidR="001938BC" w:rsidRPr="005B00C6" w:rsidRDefault="001938BC" w:rsidP="001938BC">
      <w:pPr>
        <w:rPr>
          <w:lang w:eastAsia="zh-CN"/>
        </w:rPr>
      </w:pPr>
    </w:p>
    <w:p w14:paraId="101074C6" w14:textId="77777777" w:rsidR="001938BC" w:rsidRPr="005B00C6" w:rsidRDefault="001938BC" w:rsidP="001938BC">
      <w:pPr>
        <w:pStyle w:val="TH"/>
        <w:ind w:left="567"/>
      </w:pPr>
      <w:r w:rsidRPr="005B00C6">
        <w:lastRenderedPageBreak/>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4"/>
        <w:gridCol w:w="2195"/>
        <w:gridCol w:w="2195"/>
        <w:gridCol w:w="2188"/>
      </w:tblGrid>
      <w:tr w:rsidR="001938BC" w:rsidRPr="005B00C6" w14:paraId="42E75677" w14:textId="77777777" w:rsidTr="006E1A99">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625C89B3" w14:textId="77777777" w:rsidR="001938BC" w:rsidRPr="005B00C6" w:rsidRDefault="001938BC" w:rsidP="006E1A99">
            <w:pPr>
              <w:pStyle w:val="TAH"/>
            </w:pPr>
            <w:r w:rsidRPr="005B00C6">
              <w:t>NR SUL configuration / Item</w:t>
            </w:r>
          </w:p>
          <w:p w14:paraId="131B7398" w14:textId="77777777" w:rsidR="001938BC" w:rsidRPr="005B00C6" w:rsidRDefault="001938BC" w:rsidP="006E1A99">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1F2E4059" w14:textId="77777777" w:rsidR="001938BC" w:rsidRPr="005B00C6" w:rsidRDefault="001938BC" w:rsidP="006E1A99">
            <w:pPr>
              <w:pStyle w:val="TAH"/>
            </w:pPr>
            <w:r w:rsidRPr="005B00C6">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4C675DAA" w14:textId="77777777" w:rsidR="001938BC" w:rsidRPr="005B00C6" w:rsidRDefault="001938BC" w:rsidP="006E1A99">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3481199A" w14:textId="77777777" w:rsidR="001938BC" w:rsidRPr="005B00C6" w:rsidRDefault="001938BC" w:rsidP="006E1A99">
            <w:pPr>
              <w:pStyle w:val="TAH"/>
              <w:rPr>
                <w:rFonts w:eastAsia="PMingLiU"/>
              </w:rPr>
            </w:pPr>
            <w:r w:rsidRPr="005B00C6">
              <w:rPr>
                <w:rFonts w:eastAsia="PMingLiU"/>
              </w:rPr>
              <w:t>Supported SUL configuration in UL</w:t>
            </w:r>
          </w:p>
          <w:p w14:paraId="57BFF06D" w14:textId="77777777" w:rsidR="001938BC" w:rsidRPr="005B00C6" w:rsidRDefault="001938BC" w:rsidP="006E1A99">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79776A5F" w14:textId="77777777" w:rsidR="001938BC" w:rsidRPr="005B00C6" w:rsidRDefault="001938BC" w:rsidP="006E1A99">
            <w:pPr>
              <w:pStyle w:val="TAH"/>
            </w:pPr>
            <w:r w:rsidRPr="005B00C6">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7538CA7A" w14:textId="77777777" w:rsidR="001938BC" w:rsidRPr="005B00C6" w:rsidRDefault="001938BC" w:rsidP="006E1A99">
            <w:pPr>
              <w:pStyle w:val="TAH"/>
            </w:pPr>
            <w:r w:rsidRPr="005B00C6">
              <w:t>Supported ULTxSwitching Band Pair</w:t>
            </w:r>
          </w:p>
          <w:p w14:paraId="1EBC8FDA" w14:textId="77777777" w:rsidR="001938BC" w:rsidRPr="005B00C6" w:rsidRDefault="001938BC" w:rsidP="006E1A99">
            <w:pPr>
              <w:pStyle w:val="TAH"/>
            </w:pPr>
            <w:r w:rsidRPr="005B00C6">
              <w:t>(Note 2, 3)</w:t>
            </w:r>
          </w:p>
        </w:tc>
      </w:tr>
      <w:tr w:rsidR="001938BC" w:rsidRPr="005B00C6" w14:paraId="1D7A2C08"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FECFCE1" w14:textId="2F629178" w:rsidR="001938BC" w:rsidRPr="005B00C6" w:rsidRDefault="001938BC" w:rsidP="006E1A99">
            <w:pPr>
              <w:pStyle w:val="TAL"/>
            </w:pPr>
            <w:del w:id="32" w:author="ZTE-Ma Zhifeng" w:date="2023-08-07T00:12:00Z">
              <w:r w:rsidRPr="005B00C6" w:rsidDel="007760ED">
                <w:delText>SUL</w:delText>
              </w:r>
            </w:del>
            <w:ins w:id="33" w:author="ZTE-Ma Zhifeng" w:date="2023-08-07T00:12:00Z">
              <w:r w:rsidR="007760ED">
                <w:t>CA</w:t>
              </w:r>
            </w:ins>
            <w:r w:rsidRPr="005B00C6">
              <w:t>_n41C-n83A</w:t>
            </w:r>
          </w:p>
        </w:tc>
        <w:tc>
          <w:tcPr>
            <w:tcW w:w="461" w:type="pct"/>
            <w:tcBorders>
              <w:top w:val="single" w:sz="4" w:space="0" w:color="auto"/>
              <w:left w:val="single" w:sz="4" w:space="0" w:color="auto"/>
              <w:bottom w:val="single" w:sz="4" w:space="0" w:color="auto"/>
              <w:right w:val="single" w:sz="4" w:space="0" w:color="auto"/>
            </w:tcBorders>
          </w:tcPr>
          <w:p w14:paraId="01AE21ED"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105840F1"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24C007BD"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75F5B240"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6DC44439" w14:textId="77777777" w:rsidR="001938BC" w:rsidRPr="005B00C6" w:rsidRDefault="001938BC" w:rsidP="006E1A99">
            <w:pPr>
              <w:pStyle w:val="TAL"/>
            </w:pPr>
          </w:p>
        </w:tc>
      </w:tr>
      <w:tr w:rsidR="001938BC" w:rsidRPr="005B00C6" w14:paraId="68C973CA"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2F7E2FB" w14:textId="58E27977" w:rsidR="001938BC" w:rsidRPr="005B00C6" w:rsidRDefault="001938BC" w:rsidP="006E1A99">
            <w:pPr>
              <w:pStyle w:val="TAL"/>
            </w:pPr>
            <w:del w:id="34" w:author="ZTE-Ma Zhifeng" w:date="2023-08-07T00:12:00Z">
              <w:r w:rsidRPr="005B00C6" w:rsidDel="007760ED">
                <w:rPr>
                  <w:lang w:eastAsia="zh-CN"/>
                </w:rPr>
                <w:delText>SUL</w:delText>
              </w:r>
            </w:del>
            <w:ins w:id="35" w:author="ZTE-Ma Zhifeng" w:date="2023-08-07T00:12:00Z">
              <w:r w:rsidR="007760ED">
                <w:rPr>
                  <w:lang w:eastAsia="zh-CN"/>
                </w:rPr>
                <w:t>CA</w:t>
              </w:r>
            </w:ins>
            <w:r w:rsidRPr="005B00C6">
              <w:rPr>
                <w:lang w:eastAsia="zh-CN"/>
              </w:rPr>
              <w:t>_n78C-n80A</w:t>
            </w:r>
          </w:p>
        </w:tc>
        <w:tc>
          <w:tcPr>
            <w:tcW w:w="461" w:type="pct"/>
            <w:tcBorders>
              <w:top w:val="single" w:sz="4" w:space="0" w:color="auto"/>
              <w:left w:val="single" w:sz="4" w:space="0" w:color="auto"/>
              <w:bottom w:val="single" w:sz="4" w:space="0" w:color="auto"/>
              <w:right w:val="single" w:sz="4" w:space="0" w:color="auto"/>
            </w:tcBorders>
          </w:tcPr>
          <w:p w14:paraId="2ACB9A3E"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5FE8F518"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070F78E2"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779D1D70"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617F3963" w14:textId="77777777" w:rsidR="001938BC" w:rsidRPr="005B00C6" w:rsidRDefault="001938BC" w:rsidP="006E1A99">
            <w:pPr>
              <w:pStyle w:val="TAL"/>
            </w:pPr>
          </w:p>
        </w:tc>
      </w:tr>
      <w:tr w:rsidR="001938BC" w:rsidRPr="005B00C6" w14:paraId="21D01CED"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136BEAA5" w14:textId="067100C0" w:rsidR="001938BC" w:rsidRPr="005B00C6" w:rsidRDefault="001938BC" w:rsidP="006E1A99">
            <w:pPr>
              <w:pStyle w:val="TAL"/>
            </w:pPr>
            <w:del w:id="36" w:author="ZTE-Ma Zhifeng" w:date="2023-08-07T00:12:00Z">
              <w:r w:rsidRPr="005B00C6" w:rsidDel="007760ED">
                <w:rPr>
                  <w:lang w:eastAsia="zh-CN"/>
                </w:rPr>
                <w:delText>SUL</w:delText>
              </w:r>
            </w:del>
            <w:ins w:id="37" w:author="ZTE-Ma Zhifeng" w:date="2023-08-07T00:12:00Z">
              <w:r w:rsidR="007760ED">
                <w:rPr>
                  <w:lang w:eastAsia="zh-CN"/>
                </w:rPr>
                <w:t>CA</w:t>
              </w:r>
            </w:ins>
            <w:r w:rsidRPr="005B00C6">
              <w:rPr>
                <w:lang w:eastAsia="zh-CN"/>
              </w:rPr>
              <w:t>_n78C-n84A</w:t>
            </w:r>
          </w:p>
        </w:tc>
        <w:tc>
          <w:tcPr>
            <w:tcW w:w="461" w:type="pct"/>
            <w:tcBorders>
              <w:top w:val="single" w:sz="4" w:space="0" w:color="auto"/>
              <w:left w:val="single" w:sz="4" w:space="0" w:color="auto"/>
              <w:bottom w:val="single" w:sz="4" w:space="0" w:color="auto"/>
              <w:right w:val="single" w:sz="4" w:space="0" w:color="auto"/>
            </w:tcBorders>
          </w:tcPr>
          <w:p w14:paraId="2E1582C0"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0A45CC2E"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32B6BEAE"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27BDD501"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38A15F41" w14:textId="77777777" w:rsidR="001938BC" w:rsidRPr="005B00C6" w:rsidRDefault="001938BC" w:rsidP="006E1A99">
            <w:pPr>
              <w:pStyle w:val="TAL"/>
            </w:pPr>
          </w:p>
        </w:tc>
      </w:tr>
      <w:tr w:rsidR="001938BC" w:rsidRPr="005B00C6" w14:paraId="53316F62"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47F2818B" w14:textId="23C05DDC" w:rsidR="001938BC" w:rsidRPr="005B00C6" w:rsidRDefault="001938BC" w:rsidP="006E1A99">
            <w:pPr>
              <w:pStyle w:val="TAL"/>
              <w:rPr>
                <w:lang w:eastAsia="zh-CN"/>
              </w:rPr>
            </w:pPr>
            <w:del w:id="38" w:author="ZTE-Ma Zhifeng" w:date="2023-08-07T00:12:00Z">
              <w:r w:rsidRPr="005B00C6" w:rsidDel="007760ED">
                <w:rPr>
                  <w:lang w:eastAsia="zh-CN"/>
                </w:rPr>
                <w:delText>SUL</w:delText>
              </w:r>
            </w:del>
            <w:ins w:id="39" w:author="ZTE-Ma Zhifeng" w:date="2023-08-07T00:12:00Z">
              <w:r w:rsidR="007760ED">
                <w:rPr>
                  <w:lang w:eastAsia="zh-CN"/>
                </w:rPr>
                <w:t>CA</w:t>
              </w:r>
            </w:ins>
            <w:r w:rsidRPr="005B00C6">
              <w:rPr>
                <w:lang w:eastAsia="zh-CN"/>
              </w:rPr>
              <w:t>_n79C-n83A</w:t>
            </w:r>
          </w:p>
        </w:tc>
        <w:tc>
          <w:tcPr>
            <w:tcW w:w="461" w:type="pct"/>
            <w:tcBorders>
              <w:top w:val="single" w:sz="4" w:space="0" w:color="auto"/>
              <w:left w:val="single" w:sz="4" w:space="0" w:color="auto"/>
              <w:bottom w:val="single" w:sz="4" w:space="0" w:color="auto"/>
              <w:right w:val="single" w:sz="4" w:space="0" w:color="auto"/>
            </w:tcBorders>
          </w:tcPr>
          <w:p w14:paraId="3D609C58"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3E5AB68F"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391A5694"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4278424F"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1A94A2AC" w14:textId="77777777" w:rsidR="001938BC" w:rsidRPr="005B00C6" w:rsidRDefault="001938BC" w:rsidP="006E1A99">
            <w:pPr>
              <w:pStyle w:val="TAL"/>
            </w:pPr>
          </w:p>
        </w:tc>
      </w:tr>
      <w:tr w:rsidR="001938BC" w:rsidRPr="005B00C6" w14:paraId="6815BD96" w14:textId="7777777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2A8AE6B5" w14:textId="689570A3" w:rsidR="001938BC" w:rsidRPr="005B00C6" w:rsidRDefault="001938BC" w:rsidP="006E1A99">
            <w:pPr>
              <w:pStyle w:val="TAN"/>
            </w:pPr>
            <w:r w:rsidRPr="005B00C6">
              <w:t>Note 1:</w:t>
            </w:r>
            <w:r w:rsidRPr="005B00C6">
              <w:tab/>
              <w:t>Notation used for SUL configurations is according to TS 38.101-1 [23] Table 5.5C-3,</w:t>
            </w:r>
            <w:r w:rsidRPr="005B00C6">
              <w:rPr>
                <w:lang w:eastAsia="zh-CN"/>
              </w:rPr>
              <w:t xml:space="preserve">. </w:t>
            </w:r>
            <w:r w:rsidRPr="005B00C6">
              <w:t>e.g. ‘</w:t>
            </w:r>
            <w:del w:id="40" w:author="ZTE-Ma Zhifeng" w:date="2023-08-07T00:12:00Z">
              <w:r w:rsidRPr="005B00C6" w:rsidDel="007760ED">
                <w:delText>SUL</w:delText>
              </w:r>
            </w:del>
            <w:ins w:id="41" w:author="ZTE-Ma Zhifeng" w:date="2023-08-07T00:12:00Z">
              <w:r w:rsidR="007760ED">
                <w:t>CA</w:t>
              </w:r>
            </w:ins>
            <w:r w:rsidRPr="005B00C6">
              <w:t>_n41C-n83A’ indicates SUL operation on NR bands n41 and n83 with DL CA Bandwidth Class C on band n41.</w:t>
            </w:r>
          </w:p>
          <w:p w14:paraId="2DC17B02" w14:textId="77777777" w:rsidR="001938BC" w:rsidRPr="005B00C6" w:rsidRDefault="001938BC" w:rsidP="006E1A9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7298B99D" w14:textId="77777777" w:rsidR="001938BC" w:rsidRPr="005B00C6" w:rsidRDefault="001938BC" w:rsidP="006E1A9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2516FF95" w14:textId="77777777" w:rsidR="001938BC" w:rsidRPr="005B00C6" w:rsidRDefault="001938BC" w:rsidP="001938BC"/>
    <w:p w14:paraId="7E57B3AB" w14:textId="77777777" w:rsidR="001938BC" w:rsidRPr="005B00C6" w:rsidRDefault="001938BC" w:rsidP="001938BC">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4"/>
        <w:gridCol w:w="341"/>
        <w:gridCol w:w="2182"/>
        <w:gridCol w:w="2184"/>
        <w:gridCol w:w="2172"/>
      </w:tblGrid>
      <w:tr w:rsidR="001938BC" w:rsidRPr="005B00C6" w14:paraId="7614FCCE" w14:textId="77777777" w:rsidTr="006E1A9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5949E56" w14:textId="77777777" w:rsidR="001938BC" w:rsidRPr="005B00C6" w:rsidRDefault="001938BC" w:rsidP="006E1A99">
            <w:pPr>
              <w:pStyle w:val="TAH"/>
            </w:pPr>
            <w:r w:rsidRPr="005B00C6">
              <w:t>NR SUL configuration / Item</w:t>
            </w:r>
          </w:p>
          <w:p w14:paraId="318AFC6B" w14:textId="77777777" w:rsidR="001938BC" w:rsidRPr="005B00C6" w:rsidRDefault="001938BC" w:rsidP="006E1A99">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3C027109" w14:textId="77777777" w:rsidR="001938BC" w:rsidRPr="005B00C6" w:rsidRDefault="001938BC" w:rsidP="006E1A99">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44B729C8" w14:textId="77777777" w:rsidR="001938BC" w:rsidRPr="005B00C6" w:rsidRDefault="001938BC" w:rsidP="006E1A99">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41CAAA62" w14:textId="77777777" w:rsidR="001938BC" w:rsidRPr="005B00C6" w:rsidRDefault="001938BC" w:rsidP="006E1A99">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16F74B72" w14:textId="77777777" w:rsidR="001938BC" w:rsidRPr="005B00C6" w:rsidRDefault="001938BC" w:rsidP="006E1A99">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815FFB9" w14:textId="77777777" w:rsidR="001938BC" w:rsidRPr="005B00C6" w:rsidRDefault="001938BC" w:rsidP="006E1A99">
            <w:pPr>
              <w:pStyle w:val="TAH"/>
            </w:pPr>
            <w:r w:rsidRPr="005B00C6">
              <w:t>Supported ULTxSwitching Band Pair</w:t>
            </w:r>
          </w:p>
          <w:p w14:paraId="6F003598" w14:textId="77777777" w:rsidR="001938BC" w:rsidRPr="005B00C6" w:rsidRDefault="001938BC" w:rsidP="006E1A99">
            <w:pPr>
              <w:pStyle w:val="TAH"/>
            </w:pPr>
            <w:r w:rsidRPr="005B00C6">
              <w:t>(Note 2, 3)</w:t>
            </w:r>
          </w:p>
        </w:tc>
      </w:tr>
      <w:tr w:rsidR="001938BC" w:rsidRPr="005B00C6" w14:paraId="5F2BC22A"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E335CF4" w14:textId="26CB64C8" w:rsidR="001938BC" w:rsidRPr="005B00C6" w:rsidRDefault="001938BC" w:rsidP="00E824D3">
            <w:pPr>
              <w:pStyle w:val="TAL"/>
            </w:pPr>
            <w:r w:rsidRPr="005B00C6">
              <w:t>CA_n1A</w:t>
            </w:r>
            <w:r w:rsidRPr="008A02E0">
              <w:t>_</w:t>
            </w:r>
            <w:del w:id="42" w:author="ZTE-Ma Zhifeng" w:date="2023-08-24T15:47:00Z">
              <w:r w:rsidRPr="005B00C6" w:rsidDel="00E824D3">
                <w:delText>SUL_</w:delText>
              </w:r>
            </w:del>
            <w:r w:rsidRPr="005B00C6">
              <w:t>n78A-n8</w:t>
            </w:r>
            <w:r w:rsidRPr="005B00C6">
              <w:rPr>
                <w:rFonts w:eastAsia="宋体"/>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381C8B2"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14FD1628"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4C47A691"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73CDDEB1"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3BE51A39" w14:textId="77777777" w:rsidR="001938BC" w:rsidRPr="005B00C6" w:rsidRDefault="001938BC" w:rsidP="006E1A99">
            <w:pPr>
              <w:pStyle w:val="TAL"/>
            </w:pPr>
          </w:p>
        </w:tc>
      </w:tr>
      <w:tr w:rsidR="001938BC" w:rsidRPr="005B00C6" w14:paraId="21163FCF"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CC4ADB6" w14:textId="6DF2AC8C" w:rsidR="001938BC" w:rsidRPr="005B00C6" w:rsidRDefault="001938BC" w:rsidP="00E824D3">
            <w:pPr>
              <w:pStyle w:val="TAL"/>
            </w:pPr>
            <w:r w:rsidRPr="005B00C6">
              <w:t>CA_n1A</w:t>
            </w:r>
            <w:r w:rsidRPr="008A02E0">
              <w:t>_</w:t>
            </w:r>
            <w:del w:id="43" w:author="ZTE-Ma Zhifeng" w:date="2023-08-24T15:47:00Z">
              <w:r w:rsidRPr="005B00C6" w:rsidDel="00E824D3">
                <w:delText>SUL_</w:delText>
              </w:r>
            </w:del>
            <w:r w:rsidRPr="005B00C6">
              <w:t>n78A-n84A</w:t>
            </w:r>
          </w:p>
        </w:tc>
        <w:tc>
          <w:tcPr>
            <w:tcW w:w="449" w:type="pct"/>
            <w:tcBorders>
              <w:top w:val="single" w:sz="4" w:space="0" w:color="auto"/>
              <w:left w:val="single" w:sz="4" w:space="0" w:color="auto"/>
              <w:bottom w:val="single" w:sz="4" w:space="0" w:color="auto"/>
              <w:right w:val="single" w:sz="4" w:space="0" w:color="auto"/>
            </w:tcBorders>
          </w:tcPr>
          <w:p w14:paraId="1048DA8A"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5F4952E"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230BF6A1"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1D014E11"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561C91E7" w14:textId="77777777" w:rsidR="001938BC" w:rsidRPr="005B00C6" w:rsidRDefault="001938BC" w:rsidP="006E1A99">
            <w:pPr>
              <w:pStyle w:val="TAL"/>
            </w:pPr>
          </w:p>
        </w:tc>
      </w:tr>
      <w:tr w:rsidR="001938BC" w:rsidRPr="005B00C6" w14:paraId="3F75974C"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D9AA976" w14:textId="6327B9F7" w:rsidR="001938BC" w:rsidRPr="005B00C6" w:rsidRDefault="001938BC" w:rsidP="00E824D3">
            <w:pPr>
              <w:pStyle w:val="TAL"/>
            </w:pPr>
            <w:r w:rsidRPr="005B00C6">
              <w:t>CA_n3A</w:t>
            </w:r>
            <w:r w:rsidRPr="008A02E0">
              <w:t>_</w:t>
            </w:r>
            <w:del w:id="44" w:author="ZTE-Ma Zhifeng" w:date="2023-08-24T15:47:00Z">
              <w:r w:rsidRPr="005B00C6" w:rsidDel="00E824D3">
                <w:delText>SUL_</w:delText>
              </w:r>
            </w:del>
            <w:r w:rsidRPr="005B00C6">
              <w:t>n78A-n80A</w:t>
            </w:r>
          </w:p>
        </w:tc>
        <w:tc>
          <w:tcPr>
            <w:tcW w:w="449" w:type="pct"/>
            <w:tcBorders>
              <w:top w:val="single" w:sz="4" w:space="0" w:color="auto"/>
              <w:left w:val="single" w:sz="4" w:space="0" w:color="auto"/>
              <w:bottom w:val="single" w:sz="4" w:space="0" w:color="auto"/>
              <w:right w:val="single" w:sz="4" w:space="0" w:color="auto"/>
            </w:tcBorders>
          </w:tcPr>
          <w:p w14:paraId="6163F5B9"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2D69CBD"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0E47D308"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7477A19C"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2C7FD75B" w14:textId="77777777" w:rsidR="001938BC" w:rsidRPr="005B00C6" w:rsidRDefault="001938BC" w:rsidP="006E1A99">
            <w:pPr>
              <w:pStyle w:val="TAL"/>
            </w:pPr>
          </w:p>
        </w:tc>
      </w:tr>
      <w:tr w:rsidR="001938BC" w:rsidRPr="005B00C6" w14:paraId="48F835E3"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D3A2543" w14:textId="46784F7D" w:rsidR="001938BC" w:rsidRPr="005B00C6" w:rsidRDefault="001938BC" w:rsidP="00E824D3">
            <w:pPr>
              <w:pStyle w:val="TAL"/>
            </w:pPr>
            <w:r w:rsidRPr="005B00C6">
              <w:t>CA_n28A</w:t>
            </w:r>
            <w:r w:rsidRPr="008A02E0">
              <w:t>_</w:t>
            </w:r>
            <w:del w:id="45" w:author="ZTE-Ma Zhifeng" w:date="2023-08-24T15:47:00Z">
              <w:r w:rsidRPr="005B00C6" w:rsidDel="00E824D3">
                <w:delText>SUL_</w:delText>
              </w:r>
            </w:del>
            <w:r w:rsidRPr="005B00C6">
              <w:t>n41A-n83A</w:t>
            </w:r>
          </w:p>
        </w:tc>
        <w:tc>
          <w:tcPr>
            <w:tcW w:w="449" w:type="pct"/>
            <w:tcBorders>
              <w:top w:val="single" w:sz="4" w:space="0" w:color="auto"/>
              <w:left w:val="single" w:sz="4" w:space="0" w:color="auto"/>
              <w:bottom w:val="single" w:sz="4" w:space="0" w:color="auto"/>
              <w:right w:val="single" w:sz="4" w:space="0" w:color="auto"/>
            </w:tcBorders>
          </w:tcPr>
          <w:p w14:paraId="5AB44F55"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2546178"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0A2C2086"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59E865AE"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4391BC79" w14:textId="77777777" w:rsidR="001938BC" w:rsidRPr="005B00C6" w:rsidRDefault="001938BC" w:rsidP="006E1A99">
            <w:pPr>
              <w:pStyle w:val="TAL"/>
            </w:pPr>
          </w:p>
        </w:tc>
      </w:tr>
      <w:tr w:rsidR="001938BC" w:rsidRPr="005B00C6" w14:paraId="00154343"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5382DB0" w14:textId="41F06BF7" w:rsidR="001938BC" w:rsidRPr="005B00C6" w:rsidRDefault="001938BC" w:rsidP="00E824D3">
            <w:pPr>
              <w:pStyle w:val="TAL"/>
            </w:pPr>
            <w:bookmarkStart w:id="46" w:name="OLE_LINK228"/>
            <w:bookmarkStart w:id="47" w:name="OLE_LINK229"/>
            <w:r w:rsidRPr="005B00C6">
              <w:t>CA_n28A</w:t>
            </w:r>
            <w:r w:rsidRPr="008A02E0">
              <w:t>_</w:t>
            </w:r>
            <w:del w:id="48" w:author="ZTE-Ma Zhifeng" w:date="2023-08-24T15:48:00Z">
              <w:r w:rsidRPr="005B00C6" w:rsidDel="00E824D3">
                <w:delText>SUL_</w:delText>
              </w:r>
            </w:del>
            <w:r w:rsidRPr="005B00C6">
              <w:t>n79A-n83A</w:t>
            </w:r>
            <w:bookmarkEnd w:id="46"/>
            <w:bookmarkEnd w:id="47"/>
          </w:p>
        </w:tc>
        <w:tc>
          <w:tcPr>
            <w:tcW w:w="449" w:type="pct"/>
            <w:tcBorders>
              <w:top w:val="single" w:sz="4" w:space="0" w:color="auto"/>
              <w:left w:val="single" w:sz="4" w:space="0" w:color="auto"/>
              <w:bottom w:val="single" w:sz="4" w:space="0" w:color="auto"/>
              <w:right w:val="single" w:sz="4" w:space="0" w:color="auto"/>
            </w:tcBorders>
          </w:tcPr>
          <w:p w14:paraId="073DAC2E"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64032245"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6746AECB"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1DAC9A02"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019D06A9" w14:textId="77777777" w:rsidR="001938BC" w:rsidRPr="005B00C6" w:rsidRDefault="001938BC" w:rsidP="006E1A99">
            <w:pPr>
              <w:pStyle w:val="TAL"/>
            </w:pPr>
          </w:p>
        </w:tc>
      </w:tr>
      <w:tr w:rsidR="001938BC" w:rsidRPr="005B00C6" w14:paraId="4203AAD6" w14:textId="7777777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AC207DB" w14:textId="4195A202" w:rsidR="001938BC" w:rsidRPr="005B00C6" w:rsidRDefault="001938BC" w:rsidP="006E1A99">
            <w:pPr>
              <w:pStyle w:val="TAN"/>
            </w:pPr>
            <w:r w:rsidRPr="005B00C6">
              <w:t>Note 1:</w:t>
            </w:r>
            <w:r w:rsidRPr="005B00C6">
              <w:tab/>
              <w:t>Notation used for SUL configurations is according to TS 38.101-1 [23] Table 5.5C-4</w:t>
            </w:r>
            <w:r w:rsidRPr="005B00C6">
              <w:rPr>
                <w:lang w:eastAsia="zh-CN"/>
              </w:rPr>
              <w:t xml:space="preserve">. </w:t>
            </w:r>
            <w:r w:rsidRPr="005B00C6">
              <w:t>e.g. ‘CA_n1A</w:t>
            </w:r>
            <w:r w:rsidRPr="008A02E0">
              <w:t>_</w:t>
            </w:r>
            <w:bookmarkStart w:id="49" w:name="_GoBack"/>
            <w:bookmarkEnd w:id="49"/>
            <w:del w:id="50" w:author="ZTE-Ma Zhifeng" w:date="2023-08-24T15:48:00Z">
              <w:r w:rsidRPr="005B00C6" w:rsidDel="00E824D3">
                <w:delText>SUL_</w:delText>
              </w:r>
            </w:del>
            <w:r w:rsidRPr="005B00C6">
              <w:t>n78A-n84A’ indicates SUL operation on NR bands n1, n78 and n84 with DL CA Bandwidth Class A on bands n1 and n78.</w:t>
            </w:r>
          </w:p>
          <w:p w14:paraId="10B42979" w14:textId="77777777" w:rsidR="001938BC" w:rsidRPr="005B00C6" w:rsidRDefault="001938BC" w:rsidP="006E1A9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AA7CA2A" w14:textId="77777777" w:rsidR="001938BC" w:rsidRPr="005B00C6" w:rsidRDefault="001938BC" w:rsidP="006E1A9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299789EE" w14:textId="77777777" w:rsidR="001938BC" w:rsidRPr="001938BC" w:rsidRDefault="001938BC" w:rsidP="00CD7115">
      <w:pPr>
        <w:pStyle w:val="30"/>
        <w:rPr>
          <w:rFonts w:cs="Arial"/>
          <w:i/>
          <w:color w:val="FF0000"/>
          <w:sz w:val="32"/>
          <w:szCs w:val="32"/>
        </w:rPr>
      </w:pPr>
    </w:p>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28F8C" w14:textId="77777777" w:rsidR="0079700A" w:rsidRDefault="0079700A">
      <w:r>
        <w:separator/>
      </w:r>
    </w:p>
  </w:endnote>
  <w:endnote w:type="continuationSeparator" w:id="0">
    <w:p w14:paraId="4F134F1C" w14:textId="77777777" w:rsidR="0079700A" w:rsidRDefault="0079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76756" w14:textId="77777777" w:rsidR="0079700A" w:rsidRDefault="0079700A">
      <w:r>
        <w:separator/>
      </w:r>
    </w:p>
  </w:footnote>
  <w:footnote w:type="continuationSeparator" w:id="0">
    <w:p w14:paraId="67B3BA45" w14:textId="77777777" w:rsidR="0079700A" w:rsidRDefault="00797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BC37E3"/>
    <w:multiLevelType w:val="hybridMultilevel"/>
    <w:tmpl w:val="E028F308"/>
    <w:lvl w:ilvl="0" w:tplc="645238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2C16DF2"/>
    <w:multiLevelType w:val="hybridMultilevel"/>
    <w:tmpl w:val="E028F308"/>
    <w:lvl w:ilvl="0" w:tplc="645238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7"/>
  </w:num>
  <w:num w:numId="3">
    <w:abstractNumId w:val="5"/>
  </w:num>
  <w:num w:numId="4">
    <w:abstractNumId w:val="21"/>
  </w:num>
  <w:num w:numId="5">
    <w:abstractNumId w:val="17"/>
  </w:num>
  <w:num w:numId="6">
    <w:abstractNumId w:val="33"/>
  </w:num>
  <w:num w:numId="7">
    <w:abstractNumId w:val="38"/>
  </w:num>
  <w:num w:numId="8">
    <w:abstractNumId w:val="39"/>
  </w:num>
  <w:num w:numId="9">
    <w:abstractNumId w:val="15"/>
  </w:num>
  <w:num w:numId="10">
    <w:abstractNumId w:val="6"/>
  </w:num>
  <w:num w:numId="11">
    <w:abstractNumId w:val="18"/>
  </w:num>
  <w:num w:numId="12">
    <w:abstractNumId w:val="19"/>
  </w:num>
  <w:num w:numId="13">
    <w:abstractNumId w:val="16"/>
  </w:num>
  <w:num w:numId="14">
    <w:abstractNumId w:val="30"/>
  </w:num>
  <w:num w:numId="15">
    <w:abstractNumId w:val="0"/>
  </w:num>
  <w:num w:numId="16">
    <w:abstractNumId w:val="32"/>
  </w:num>
  <w:num w:numId="17">
    <w:abstractNumId w:val="2"/>
  </w:num>
  <w:num w:numId="18">
    <w:abstractNumId w:val="29"/>
  </w:num>
  <w:num w:numId="19">
    <w:abstractNumId w:val="34"/>
  </w:num>
  <w:num w:numId="20">
    <w:abstractNumId w:val="10"/>
  </w:num>
  <w:num w:numId="21">
    <w:abstractNumId w:val="26"/>
  </w:num>
  <w:num w:numId="22">
    <w:abstractNumId w:val="25"/>
  </w:num>
  <w:num w:numId="23">
    <w:abstractNumId w:val="24"/>
  </w:num>
  <w:num w:numId="24">
    <w:abstractNumId w:val="27"/>
  </w:num>
  <w:num w:numId="25">
    <w:abstractNumId w:val="20"/>
  </w:num>
  <w:num w:numId="26">
    <w:abstractNumId w:val="23"/>
  </w:num>
  <w:num w:numId="27">
    <w:abstractNumId w:val="8"/>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2"/>
  </w:num>
  <w:num w:numId="31">
    <w:abstractNumId w:val="35"/>
  </w:num>
  <w:num w:numId="32">
    <w:abstractNumId w:val="28"/>
  </w:num>
  <w:num w:numId="33">
    <w:abstractNumId w:val="14"/>
  </w:num>
  <w:num w:numId="34">
    <w:abstractNumId w:val="36"/>
  </w:num>
  <w:num w:numId="35">
    <w:abstractNumId w:val="3"/>
  </w:num>
  <w:num w:numId="36">
    <w:abstractNumId w:val="7"/>
  </w:num>
  <w:num w:numId="37">
    <w:abstractNumId w:val="12"/>
  </w:num>
  <w:num w:numId="38">
    <w:abstractNumId w:val="9"/>
  </w:num>
  <w:num w:numId="3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0">
    <w:abstractNumId w:val="11"/>
  </w:num>
  <w:num w:numId="41">
    <w:abstractNumId w:val="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38BC"/>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40DD"/>
    <w:rsid w:val="0026457A"/>
    <w:rsid w:val="00267826"/>
    <w:rsid w:val="0027066B"/>
    <w:rsid w:val="00273A1F"/>
    <w:rsid w:val="00274BF6"/>
    <w:rsid w:val="00275D12"/>
    <w:rsid w:val="00284FEB"/>
    <w:rsid w:val="00285064"/>
    <w:rsid w:val="002860C4"/>
    <w:rsid w:val="002925AC"/>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42A7"/>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426DC"/>
    <w:rsid w:val="004550B4"/>
    <w:rsid w:val="00456301"/>
    <w:rsid w:val="004563F0"/>
    <w:rsid w:val="00456C14"/>
    <w:rsid w:val="00457611"/>
    <w:rsid w:val="00465757"/>
    <w:rsid w:val="00483C3B"/>
    <w:rsid w:val="00491587"/>
    <w:rsid w:val="004B6F33"/>
    <w:rsid w:val="004B7404"/>
    <w:rsid w:val="004B75B7"/>
    <w:rsid w:val="004C222D"/>
    <w:rsid w:val="004C466A"/>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E6D95"/>
    <w:rsid w:val="005F2142"/>
    <w:rsid w:val="005F2D66"/>
    <w:rsid w:val="005F5A56"/>
    <w:rsid w:val="00602369"/>
    <w:rsid w:val="006053BD"/>
    <w:rsid w:val="00606DD0"/>
    <w:rsid w:val="00621188"/>
    <w:rsid w:val="00622BF2"/>
    <w:rsid w:val="006257ED"/>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6F50BF"/>
    <w:rsid w:val="00707EAC"/>
    <w:rsid w:val="00712267"/>
    <w:rsid w:val="00712541"/>
    <w:rsid w:val="007153C8"/>
    <w:rsid w:val="00736996"/>
    <w:rsid w:val="00756E99"/>
    <w:rsid w:val="00757361"/>
    <w:rsid w:val="00764FCD"/>
    <w:rsid w:val="00770F8E"/>
    <w:rsid w:val="007760ED"/>
    <w:rsid w:val="00787DD6"/>
    <w:rsid w:val="00792342"/>
    <w:rsid w:val="00792D1F"/>
    <w:rsid w:val="00794BE6"/>
    <w:rsid w:val="0079700A"/>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02E0"/>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63FEC"/>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429B"/>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1699"/>
    <w:rsid w:val="00E25306"/>
    <w:rsid w:val="00E27695"/>
    <w:rsid w:val="00E34898"/>
    <w:rsid w:val="00E37CD1"/>
    <w:rsid w:val="00E4078F"/>
    <w:rsid w:val="00E41180"/>
    <w:rsid w:val="00E456E1"/>
    <w:rsid w:val="00E52CC0"/>
    <w:rsid w:val="00E64C0E"/>
    <w:rsid w:val="00E655DD"/>
    <w:rsid w:val="00E72CEF"/>
    <w:rsid w:val="00E75B8A"/>
    <w:rsid w:val="00E76D40"/>
    <w:rsid w:val="00E824D3"/>
    <w:rsid w:val="00E841D2"/>
    <w:rsid w:val="00EA1BFC"/>
    <w:rsid w:val="00EB09B7"/>
    <w:rsid w:val="00EC5FE7"/>
    <w:rsid w:val="00ED4723"/>
    <w:rsid w:val="00ED5382"/>
    <w:rsid w:val="00ED699D"/>
    <w:rsid w:val="00EE2D33"/>
    <w:rsid w:val="00EE3061"/>
    <w:rsid w:val="00EE7D7C"/>
    <w:rsid w:val="00EF0F6E"/>
    <w:rsid w:val="00F01C20"/>
    <w:rsid w:val="00F10520"/>
    <w:rsid w:val="00F20785"/>
    <w:rsid w:val="00F22A8C"/>
    <w:rsid w:val="00F25D98"/>
    <w:rsid w:val="00F26896"/>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uiPriority w:val="99"/>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uiPriority w:val="20"/>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qFormat/>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qFormat/>
    <w:rsid w:val="00670D9D"/>
    <w:rPr>
      <w:rFonts w:ascii="Times New Roman" w:hAnsi="Times New Roman"/>
      <w:color w:val="FF0000"/>
      <w:lang w:val="en-US" w:eastAsia="en-US"/>
    </w:rPr>
  </w:style>
  <w:style w:type="character" w:customStyle="1" w:styleId="THC">
    <w:name w:val="TH C"/>
    <w:qFormat/>
    <w:rsid w:val="00670D9D"/>
    <w:rPr>
      <w:rFonts w:ascii="Arial" w:eastAsia="MS Mincho" w:hAnsi="Arial" w:cs="Arial"/>
      <w:b/>
      <w:bCs/>
      <w:lang w:val="en-GB" w:eastAsia="ja-JP"/>
    </w:rPr>
  </w:style>
  <w:style w:type="character" w:customStyle="1" w:styleId="TALZchn">
    <w:name w:val="TAL Zchn"/>
    <w:qFormat/>
    <w:rsid w:val="00670D9D"/>
    <w:rPr>
      <w:rFonts w:ascii="Arial" w:hAnsi="Arial"/>
      <w:sz w:val="18"/>
      <w:lang w:val="en-GB" w:eastAsia="en-US" w:bidi="ar-SA"/>
    </w:rPr>
  </w:style>
  <w:style w:type="character" w:customStyle="1" w:styleId="Heading4C">
    <w:name w:val="Heading 4 C"/>
    <w:qFormat/>
    <w:rsid w:val="00670D9D"/>
    <w:rPr>
      <w:rFonts w:ascii="Arial" w:hAnsi="Arial"/>
      <w:sz w:val="24"/>
      <w:szCs w:val="28"/>
      <w:lang w:val="en-GB" w:eastAsia="en-US" w:bidi="ar-SA"/>
    </w:rPr>
  </w:style>
  <w:style w:type="character" w:customStyle="1" w:styleId="H6C">
    <w:name w:val="H6 C"/>
    <w:qFormat/>
    <w:rsid w:val="00670D9D"/>
    <w:rPr>
      <w:rFonts w:ascii="Arial" w:hAnsi="Arial"/>
      <w:sz w:val="22"/>
      <w:lang w:val="en-GB" w:eastAsia="ja-JP" w:bidi="ar-SA"/>
    </w:rPr>
  </w:style>
  <w:style w:type="character" w:customStyle="1" w:styleId="h51">
    <w:name w:val="h5 1"/>
    <w:qFormat/>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qFormat/>
    <w:rsid w:val="00670D9D"/>
    <w:rPr>
      <w:rFonts w:ascii="Times New Roman" w:hAnsi="Times New Roman"/>
      <w:lang w:val="en-GB" w:eastAsia="en-US"/>
    </w:rPr>
  </w:style>
  <w:style w:type="character" w:customStyle="1" w:styleId="CharChar16">
    <w:name w:val="Char Char16"/>
    <w:qFormat/>
    <w:rsid w:val="00670D9D"/>
    <w:rPr>
      <w:rFonts w:ascii="Arial" w:eastAsia="宋体" w:hAnsi="Arial"/>
      <w:lang w:val="en-GB" w:eastAsia="en-US" w:bidi="ar-SA"/>
    </w:rPr>
  </w:style>
  <w:style w:type="character" w:customStyle="1" w:styleId="CharChar14">
    <w:name w:val="Char Char14"/>
    <w:qFormat/>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qFormat/>
    <w:rsid w:val="00670D9D"/>
    <w:rPr>
      <w:rFonts w:ascii="Times New Roman" w:eastAsia="宋体" w:hAnsi="Times New Roman"/>
      <w:i/>
      <w:iCs/>
      <w:lang w:val="en-GB" w:eastAsia="en-GB"/>
    </w:rPr>
  </w:style>
  <w:style w:type="character" w:customStyle="1" w:styleId="CharChar25">
    <w:name w:val="Char Char25"/>
    <w:qFormat/>
    <w:rsid w:val="00670D9D"/>
    <w:rPr>
      <w:rFonts w:ascii="Arial" w:hAnsi="Arial"/>
      <w:lang w:val="en-GB" w:eastAsia="en-US"/>
    </w:rPr>
  </w:style>
  <w:style w:type="character" w:customStyle="1" w:styleId="CharChar17">
    <w:name w:val="Char Char17"/>
    <w:qFormat/>
    <w:rsid w:val="00670D9D"/>
    <w:rPr>
      <w:rFonts w:ascii="Tahoma" w:hAnsi="Tahoma" w:cs="Tahoma"/>
      <w:shd w:val="clear" w:color="auto" w:fill="000080"/>
      <w:lang w:val="en-GB" w:eastAsia="en-US"/>
    </w:rPr>
  </w:style>
  <w:style w:type="character" w:customStyle="1" w:styleId="CharChar19">
    <w:name w:val="Char Char19"/>
    <w:qFormat/>
    <w:rsid w:val="00670D9D"/>
    <w:rPr>
      <w:rFonts w:ascii="Times New Roman" w:hAnsi="Times New Roman"/>
      <w:lang w:val="en-GB"/>
    </w:rPr>
  </w:style>
  <w:style w:type="character" w:customStyle="1" w:styleId="CharChar20">
    <w:name w:val="Char Char20"/>
    <w:qFormat/>
    <w:rsid w:val="00670D9D"/>
    <w:rPr>
      <w:rFonts w:ascii="Tahoma" w:hAnsi="Tahoma" w:cs="Tahoma"/>
      <w:sz w:val="16"/>
      <w:szCs w:val="16"/>
      <w:lang w:val="en-GB" w:eastAsia="en-US"/>
    </w:rPr>
  </w:style>
  <w:style w:type="character" w:customStyle="1" w:styleId="CharChar30">
    <w:name w:val="Char Char30"/>
    <w:qFormat/>
    <w:rsid w:val="00670D9D"/>
    <w:rPr>
      <w:rFonts w:ascii="Arial" w:hAnsi="Arial"/>
      <w:lang w:val="en-GB" w:eastAsia="en-US"/>
    </w:rPr>
  </w:style>
  <w:style w:type="character" w:customStyle="1" w:styleId="CharChar26">
    <w:name w:val="Char Char26"/>
    <w:qFormat/>
    <w:rsid w:val="00670D9D"/>
    <w:rPr>
      <w:rFonts w:ascii="Times New Roman" w:hAnsi="Times New Roman"/>
      <w:lang w:val="en-GB" w:eastAsia="en-US"/>
    </w:rPr>
  </w:style>
  <w:style w:type="character" w:customStyle="1" w:styleId="CharChar27">
    <w:name w:val="Char Char27"/>
    <w:qFormat/>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qFormat/>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qFormat/>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qFormat/>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qFormat/>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qFormat/>
    <w:rsid w:val="00670D9D"/>
    <w:rPr>
      <w:rFonts w:ascii="Courier New" w:hAnsi="Courier New" w:cs="Courier New"/>
      <w:lang w:val="en-GB" w:eastAsia="en-US"/>
    </w:rPr>
  </w:style>
  <w:style w:type="character" w:customStyle="1" w:styleId="EndnotentextZchn1">
    <w:name w:val="Endnotentext Zchn1"/>
    <w:qFormat/>
    <w:rsid w:val="00670D9D"/>
    <w:rPr>
      <w:rFonts w:ascii="Times New Roman" w:hAnsi="Times New Roman"/>
      <w:lang w:val="en-GB" w:eastAsia="en-US"/>
    </w:rPr>
  </w:style>
  <w:style w:type="character" w:customStyle="1" w:styleId="PlainTextChar1">
    <w:name w:val="Plain Text Char1"/>
    <w:qFormat/>
    <w:rsid w:val="00670D9D"/>
    <w:rPr>
      <w:rFonts w:ascii="Courier New" w:hAnsi="Courier New" w:cs="Courier New"/>
      <w:lang w:val="en-GB" w:eastAsia="en-US"/>
    </w:rPr>
  </w:style>
  <w:style w:type="character" w:customStyle="1" w:styleId="11BodyTextChar">
    <w:name w:val="11 BodyText Char"/>
    <w:aliases w:val="Block_Text Char,np Char,b Char"/>
    <w:link w:val="11BodyText"/>
    <w:qForma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qFormat/>
    <w:rsid w:val="00670D9D"/>
    <w:rPr>
      <w:rFonts w:ascii="MS Mincho" w:hAnsi="Courier New" w:cs="Courier New"/>
      <w:sz w:val="21"/>
      <w:szCs w:val="21"/>
      <w:lang w:val="en-GB" w:eastAsia="en-US"/>
    </w:rPr>
  </w:style>
  <w:style w:type="character" w:customStyle="1" w:styleId="1f4">
    <w:name w:val="文末脚注文字列 (文字)1"/>
    <w:qFormat/>
    <w:rsid w:val="00670D9D"/>
    <w:rPr>
      <w:rFonts w:ascii="Times New Roman" w:hAnsi="Times New Roman"/>
      <w:lang w:val="en-GB" w:eastAsia="en-US"/>
    </w:rPr>
  </w:style>
  <w:style w:type="character" w:customStyle="1" w:styleId="1f5">
    <w:name w:val="純文字 字元1"/>
    <w:qFormat/>
    <w:rsid w:val="00670D9D"/>
    <w:rPr>
      <w:rFonts w:ascii="MingLiU" w:eastAsia="MingLiU" w:hAnsi="Courier New" w:cs="Courier New"/>
      <w:sz w:val="24"/>
      <w:szCs w:val="24"/>
      <w:lang w:val="en-GB" w:eastAsia="en-US"/>
    </w:rPr>
  </w:style>
  <w:style w:type="character" w:customStyle="1" w:styleId="1f6">
    <w:name w:val="章節附註文字 字元1"/>
    <w:qFormat/>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qFormat/>
    <w:rsid w:val="00670D9D"/>
    <w:rPr>
      <w:sz w:val="18"/>
      <w:szCs w:val="18"/>
    </w:rPr>
  </w:style>
  <w:style w:type="character" w:customStyle="1" w:styleId="Heading7Char3">
    <w:name w:val="Heading 7 Char3"/>
    <w:qFormat/>
    <w:rsid w:val="00670D9D"/>
    <w:rPr>
      <w:rFonts w:ascii="Arial" w:eastAsia="宋体" w:hAnsi="Arial" w:cs="Times New Roman"/>
      <w:kern w:val="0"/>
      <w:sz w:val="20"/>
      <w:szCs w:val="20"/>
      <w:lang w:val="en-GB" w:eastAsia="en-US"/>
    </w:rPr>
  </w:style>
  <w:style w:type="character" w:customStyle="1" w:styleId="Heading8Char3">
    <w:name w:val="Heading 8 Char3"/>
    <w:qFormat/>
    <w:rsid w:val="00670D9D"/>
    <w:rPr>
      <w:rFonts w:ascii="Arial" w:eastAsia="宋体" w:hAnsi="Arial" w:cs="Times New Roman"/>
      <w:kern w:val="0"/>
      <w:sz w:val="36"/>
      <w:szCs w:val="20"/>
      <w:lang w:val="en-GB" w:eastAsia="en-US"/>
    </w:rPr>
  </w:style>
  <w:style w:type="character" w:customStyle="1" w:styleId="Heading9Char2">
    <w:name w:val="Heading 9 Char2"/>
    <w:qFormat/>
    <w:rsid w:val="00670D9D"/>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70D9D"/>
    <w:rPr>
      <w:rFonts w:ascii="Times New Roman" w:eastAsia="MS Mincho" w:hAnsi="Times New Roman"/>
      <w:lang w:val="en-GB" w:eastAsia="en-US"/>
    </w:rPr>
  </w:style>
  <w:style w:type="character" w:customStyle="1" w:styleId="DocumentMapChar1">
    <w:name w:val="Document Map Char1"/>
    <w:uiPriority w:val="99"/>
    <w:semiHidden/>
    <w:qFormat/>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qFormat/>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qFormat/>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qFormat/>
    <w:rsid w:val="00670D9D"/>
    <w:rPr>
      <w:rFonts w:ascii="Times New Roman" w:eastAsia="宋体" w:hAnsi="Times New Roman" w:cs="Times New Roman"/>
      <w:kern w:val="0"/>
      <w:sz w:val="20"/>
      <w:szCs w:val="20"/>
      <w:lang w:val="en-GB" w:eastAsia="ja-JP"/>
    </w:rPr>
  </w:style>
  <w:style w:type="character" w:customStyle="1" w:styleId="BodyText3Char3">
    <w:name w:val="Body Text 3 Char3"/>
    <w:qFormat/>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0D9D"/>
    <w:rPr>
      <w:rFonts w:ascii="Arial" w:hAnsi="Arial"/>
      <w:sz w:val="28"/>
      <w:lang w:val="en-GB" w:eastAsia="en-US" w:bidi="ar-SA"/>
    </w:rPr>
  </w:style>
  <w:style w:type="character" w:customStyle="1" w:styleId="TFZchn">
    <w:name w:val="TF Zchn"/>
    <w:link w:val="TF1"/>
    <w:qFormat/>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670D9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qFormat/>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670D9D"/>
    <w:rPr>
      <w:rFonts w:ascii="Courier New" w:eastAsia="宋体" w:hAnsi="Courier New"/>
      <w:noProof/>
      <w:sz w:val="16"/>
      <w:lang w:val="en-GB" w:eastAsia="ja-JP"/>
    </w:rPr>
  </w:style>
  <w:style w:type="character" w:customStyle="1" w:styleId="mediumtext1">
    <w:name w:val="medium_text1"/>
    <w:qFormat/>
    <w:rsid w:val="00670D9D"/>
    <w:rPr>
      <w:sz w:val="18"/>
      <w:szCs w:val="18"/>
    </w:rPr>
  </w:style>
  <w:style w:type="character" w:customStyle="1" w:styleId="shorttext1">
    <w:name w:val="short_text1"/>
    <w:qFormat/>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0D9D"/>
    <w:rPr>
      <w:rFonts w:ascii="Arial" w:hAnsi="Arial"/>
      <w:sz w:val="28"/>
      <w:lang w:val="en-GB" w:eastAsia="en-US"/>
    </w:rPr>
  </w:style>
  <w:style w:type="character" w:customStyle="1" w:styleId="CharChar18">
    <w:name w:val="Char Char18"/>
    <w:qFormat/>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70D9D"/>
    <w:rPr>
      <w:rFonts w:ascii="Arial" w:hAnsi="Arial"/>
      <w:sz w:val="24"/>
      <w:szCs w:val="28"/>
      <w:lang w:val="en-GB" w:eastAsia="en-GB" w:bidi="ar-SA"/>
    </w:rPr>
  </w:style>
  <w:style w:type="character" w:customStyle="1" w:styleId="Heading7Char2">
    <w:name w:val="Heading 7 Char2"/>
    <w:qFormat/>
    <w:rsid w:val="00670D9D"/>
    <w:rPr>
      <w:rFonts w:ascii="Arial" w:hAnsi="Arial"/>
      <w:lang w:val="en-GB" w:eastAsia="en-GB" w:bidi="ar-SA"/>
    </w:rPr>
  </w:style>
  <w:style w:type="character" w:customStyle="1" w:styleId="Heading8Char2">
    <w:name w:val="Heading 8 Char2"/>
    <w:qFormat/>
    <w:rsid w:val="00670D9D"/>
    <w:rPr>
      <w:rFonts w:ascii="Arial" w:hAnsi="Arial"/>
      <w:sz w:val="36"/>
      <w:lang w:val="en-GB" w:eastAsia="en-GB" w:bidi="ar-SA"/>
    </w:rPr>
  </w:style>
  <w:style w:type="character" w:customStyle="1" w:styleId="ListChar2">
    <w:name w:val="List Char2"/>
    <w:qFormat/>
    <w:rsid w:val="00670D9D"/>
    <w:rPr>
      <w:lang w:val="en-GB" w:eastAsia="en-GB" w:bidi="ar-SA"/>
    </w:rPr>
  </w:style>
  <w:style w:type="character" w:customStyle="1" w:styleId="PlainTextChar2">
    <w:name w:val="Plain Text Char2"/>
    <w:qFormat/>
    <w:rsid w:val="00670D9D"/>
    <w:rPr>
      <w:rFonts w:ascii="Courier New" w:hAnsi="Courier New"/>
      <w:lang w:val="nb-NO" w:eastAsia="en-US" w:bidi="ar-SA"/>
    </w:rPr>
  </w:style>
  <w:style w:type="character" w:customStyle="1" w:styleId="CommentTextChar2">
    <w:name w:val="Comment Text Char2"/>
    <w:semiHidden/>
    <w:qFormat/>
    <w:rsid w:val="00670D9D"/>
    <w:rPr>
      <w:lang w:val="en-GB" w:eastAsia="en-US" w:bidi="ar-SA"/>
    </w:rPr>
  </w:style>
  <w:style w:type="character" w:customStyle="1" w:styleId="BodyText2Char2">
    <w:name w:val="Body Text 2 Char2"/>
    <w:qFormat/>
    <w:rsid w:val="00670D9D"/>
    <w:rPr>
      <w:lang w:val="en-GB" w:eastAsia="ja-JP" w:bidi="ar-SA"/>
    </w:rPr>
  </w:style>
  <w:style w:type="character" w:customStyle="1" w:styleId="BodyText3Char2">
    <w:name w:val="Body Text 3 Char2"/>
    <w:qFormat/>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0D9D"/>
    <w:rPr>
      <w:rFonts w:ascii="Arial" w:eastAsia="宋体" w:hAnsi="Arial"/>
      <w:sz w:val="32"/>
      <w:lang w:val="en-GB" w:eastAsia="en-US" w:bidi="ar-SA"/>
    </w:rPr>
  </w:style>
  <w:style w:type="character" w:customStyle="1" w:styleId="BodyTextIndentChar2">
    <w:name w:val="Body Text Indent Char2"/>
    <w:qFormat/>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70D9D"/>
    <w:rPr>
      <w:rFonts w:ascii="Arial" w:hAnsi="Arial"/>
      <w:sz w:val="28"/>
      <w:lang w:val="en-GB" w:eastAsia="en-GB" w:bidi="ar-SA"/>
    </w:rPr>
  </w:style>
  <w:style w:type="character" w:customStyle="1" w:styleId="CarCar9">
    <w:name w:val="Car Car9"/>
    <w:qFormat/>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qFormat/>
    <w:rsid w:val="00670D9D"/>
    <w:rPr>
      <w:rFonts w:ascii="Arial" w:hAnsi="Arial"/>
      <w:lang w:val="en-GB" w:eastAsia="ja-JP" w:bidi="ar-SA"/>
    </w:rPr>
  </w:style>
  <w:style w:type="character" w:customStyle="1" w:styleId="Heading8Char1">
    <w:name w:val="Heading 8 Char1"/>
    <w:qFormat/>
    <w:rsid w:val="00670D9D"/>
    <w:rPr>
      <w:rFonts w:ascii="Arial" w:hAnsi="Arial"/>
      <w:sz w:val="36"/>
      <w:lang w:val="en-GB" w:eastAsia="ja-JP" w:bidi="ar-SA"/>
    </w:rPr>
  </w:style>
  <w:style w:type="character" w:customStyle="1" w:styleId="ListChar1">
    <w:name w:val="List Char1"/>
    <w:qFormat/>
    <w:rsid w:val="00670D9D"/>
    <w:rPr>
      <w:lang w:val="en-GB" w:eastAsia="ja-JP" w:bidi="ar-SA"/>
    </w:rPr>
  </w:style>
  <w:style w:type="character" w:customStyle="1" w:styleId="CommentTextChar1">
    <w:name w:val="Comment Text Char1"/>
    <w:qFormat/>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qFormat/>
    <w:rsid w:val="00670D9D"/>
  </w:style>
  <w:style w:type="character" w:customStyle="1" w:styleId="WW-Absatz-Standardschriftart">
    <w:name w:val="WW-Absatz-Standardschriftart"/>
    <w:qFormat/>
    <w:rsid w:val="00670D9D"/>
  </w:style>
  <w:style w:type="character" w:customStyle="1" w:styleId="WW8Num1z0">
    <w:name w:val="WW8Num1z0"/>
    <w:qFormat/>
    <w:rsid w:val="00670D9D"/>
    <w:rPr>
      <w:rFonts w:ascii="Symbol" w:hAnsi="Symbol"/>
    </w:rPr>
  </w:style>
  <w:style w:type="character" w:customStyle="1" w:styleId="WW8Num5z0">
    <w:name w:val="WW8Num5z0"/>
    <w:qFormat/>
    <w:rsid w:val="00670D9D"/>
    <w:rPr>
      <w:rFonts w:ascii="Times New Roman" w:eastAsia="MS Mincho" w:hAnsi="Times New Roman" w:cs="Times New Roman"/>
    </w:rPr>
  </w:style>
  <w:style w:type="character" w:customStyle="1" w:styleId="WW8Num5z1">
    <w:name w:val="WW8Num5z1"/>
    <w:qFormat/>
    <w:rsid w:val="00670D9D"/>
    <w:rPr>
      <w:rFonts w:ascii="Courier New" w:hAnsi="Courier New" w:cs="Courier New"/>
    </w:rPr>
  </w:style>
  <w:style w:type="character" w:customStyle="1" w:styleId="WW8Num5z2">
    <w:name w:val="WW8Num5z2"/>
    <w:qFormat/>
    <w:rsid w:val="00670D9D"/>
    <w:rPr>
      <w:rFonts w:ascii="Wingdings" w:hAnsi="Wingdings"/>
    </w:rPr>
  </w:style>
  <w:style w:type="character" w:customStyle="1" w:styleId="WW8Num5z3">
    <w:name w:val="WW8Num5z3"/>
    <w:qFormat/>
    <w:rsid w:val="00670D9D"/>
    <w:rPr>
      <w:rFonts w:ascii="Symbol" w:hAnsi="Symbol"/>
    </w:rPr>
  </w:style>
  <w:style w:type="character" w:customStyle="1" w:styleId="WW8Num6z0">
    <w:name w:val="WW8Num6z0"/>
    <w:qFormat/>
    <w:rsid w:val="00670D9D"/>
    <w:rPr>
      <w:rFonts w:ascii="Arial" w:eastAsia="MS Mincho" w:hAnsi="Arial" w:cs="Arial"/>
    </w:rPr>
  </w:style>
  <w:style w:type="character" w:customStyle="1" w:styleId="WW8Num6z1">
    <w:name w:val="WW8Num6z1"/>
    <w:qFormat/>
    <w:rsid w:val="00670D9D"/>
    <w:rPr>
      <w:rFonts w:ascii="Courier New" w:hAnsi="Courier New" w:cs="Courier New"/>
    </w:rPr>
  </w:style>
  <w:style w:type="character" w:customStyle="1" w:styleId="WW8Num6z2">
    <w:name w:val="WW8Num6z2"/>
    <w:qFormat/>
    <w:rsid w:val="00670D9D"/>
    <w:rPr>
      <w:rFonts w:ascii="Wingdings" w:hAnsi="Wingdings"/>
    </w:rPr>
  </w:style>
  <w:style w:type="character" w:customStyle="1" w:styleId="WW8Num6z3">
    <w:name w:val="WW8Num6z3"/>
    <w:qFormat/>
    <w:rsid w:val="00670D9D"/>
    <w:rPr>
      <w:rFonts w:ascii="Symbol" w:hAnsi="Symbol"/>
    </w:rPr>
  </w:style>
  <w:style w:type="character" w:customStyle="1" w:styleId="WW8Num9z0">
    <w:name w:val="WW8Num9z0"/>
    <w:qFormat/>
    <w:rsid w:val="00670D9D"/>
    <w:rPr>
      <w:rFonts w:ascii="Times New Roman" w:eastAsia="MS Mincho" w:hAnsi="Times New Roman" w:cs="Times New Roman"/>
    </w:rPr>
  </w:style>
  <w:style w:type="character" w:customStyle="1" w:styleId="WW8Num9z1">
    <w:name w:val="WW8Num9z1"/>
    <w:qFormat/>
    <w:rsid w:val="00670D9D"/>
    <w:rPr>
      <w:rFonts w:ascii="Courier New" w:hAnsi="Courier New" w:cs="Courier New"/>
    </w:rPr>
  </w:style>
  <w:style w:type="character" w:customStyle="1" w:styleId="WW8Num9z2">
    <w:name w:val="WW8Num9z2"/>
    <w:qFormat/>
    <w:rsid w:val="00670D9D"/>
    <w:rPr>
      <w:rFonts w:ascii="Wingdings" w:hAnsi="Wingdings"/>
    </w:rPr>
  </w:style>
  <w:style w:type="character" w:customStyle="1" w:styleId="WW8Num9z3">
    <w:name w:val="WW8Num9z3"/>
    <w:qFormat/>
    <w:rsid w:val="00670D9D"/>
    <w:rPr>
      <w:rFonts w:ascii="Symbol" w:hAnsi="Symbol"/>
    </w:rPr>
  </w:style>
  <w:style w:type="character" w:customStyle="1" w:styleId="WW8Num11z0">
    <w:name w:val="WW8Num11z0"/>
    <w:qFormat/>
    <w:rsid w:val="00670D9D"/>
    <w:rPr>
      <w:rFonts w:ascii="Times New Roman" w:eastAsia="MS Mincho" w:hAnsi="Times New Roman" w:cs="Times New Roman"/>
    </w:rPr>
  </w:style>
  <w:style w:type="character" w:customStyle="1" w:styleId="WW8Num11z1">
    <w:name w:val="WW8Num11z1"/>
    <w:qFormat/>
    <w:rsid w:val="00670D9D"/>
    <w:rPr>
      <w:rFonts w:ascii="Courier New" w:hAnsi="Courier New" w:cs="Courier New"/>
    </w:rPr>
  </w:style>
  <w:style w:type="character" w:customStyle="1" w:styleId="WW8Num11z2">
    <w:name w:val="WW8Num11z2"/>
    <w:qFormat/>
    <w:rsid w:val="00670D9D"/>
    <w:rPr>
      <w:rFonts w:ascii="Wingdings" w:hAnsi="Wingdings"/>
    </w:rPr>
  </w:style>
  <w:style w:type="character" w:customStyle="1" w:styleId="WW8Num11z3">
    <w:name w:val="WW8Num11z3"/>
    <w:qFormat/>
    <w:rsid w:val="00670D9D"/>
    <w:rPr>
      <w:rFonts w:ascii="Symbol" w:hAnsi="Symbol"/>
    </w:rPr>
  </w:style>
  <w:style w:type="character" w:customStyle="1" w:styleId="WW8Num15z0">
    <w:name w:val="WW8Num15z0"/>
    <w:qFormat/>
    <w:rsid w:val="00670D9D"/>
    <w:rPr>
      <w:rFonts w:ascii="Times New Roman" w:eastAsia="Times New Roman" w:hAnsi="Times New Roman" w:cs="Times New Roman"/>
    </w:rPr>
  </w:style>
  <w:style w:type="character" w:customStyle="1" w:styleId="WW8Num15z1">
    <w:name w:val="WW8Num15z1"/>
    <w:qFormat/>
    <w:rsid w:val="00670D9D"/>
    <w:rPr>
      <w:rFonts w:ascii="Courier New" w:hAnsi="Courier New" w:cs="Courier New"/>
    </w:rPr>
  </w:style>
  <w:style w:type="character" w:customStyle="1" w:styleId="WW8Num15z2">
    <w:name w:val="WW8Num15z2"/>
    <w:qFormat/>
    <w:rsid w:val="00670D9D"/>
    <w:rPr>
      <w:rFonts w:ascii="Wingdings" w:hAnsi="Wingdings"/>
    </w:rPr>
  </w:style>
  <w:style w:type="character" w:customStyle="1" w:styleId="WW8Num15z3">
    <w:name w:val="WW8Num15z3"/>
    <w:qFormat/>
    <w:rsid w:val="00670D9D"/>
    <w:rPr>
      <w:rFonts w:ascii="Symbol" w:hAnsi="Symbol"/>
    </w:rPr>
  </w:style>
  <w:style w:type="character" w:customStyle="1" w:styleId="WW8Num16z0">
    <w:name w:val="WW8Num16z0"/>
    <w:qFormat/>
    <w:rsid w:val="00670D9D"/>
    <w:rPr>
      <w:rFonts w:ascii="Times New Roman" w:eastAsia="MS Mincho" w:hAnsi="Times New Roman" w:cs="Times New Roman"/>
    </w:rPr>
  </w:style>
  <w:style w:type="character" w:customStyle="1" w:styleId="WW8Num16z1">
    <w:name w:val="WW8Num16z1"/>
    <w:qFormat/>
    <w:rsid w:val="00670D9D"/>
    <w:rPr>
      <w:rFonts w:ascii="Courier New" w:hAnsi="Courier New" w:cs="Courier New"/>
    </w:rPr>
  </w:style>
  <w:style w:type="character" w:customStyle="1" w:styleId="WW8Num16z2">
    <w:name w:val="WW8Num16z2"/>
    <w:qFormat/>
    <w:rsid w:val="00670D9D"/>
    <w:rPr>
      <w:rFonts w:ascii="Wingdings" w:hAnsi="Wingdings"/>
    </w:rPr>
  </w:style>
  <w:style w:type="character" w:customStyle="1" w:styleId="WW8Num16z3">
    <w:name w:val="WW8Num16z3"/>
    <w:qFormat/>
    <w:rsid w:val="00670D9D"/>
    <w:rPr>
      <w:rFonts w:ascii="Symbol" w:hAnsi="Symbol"/>
    </w:rPr>
  </w:style>
  <w:style w:type="character" w:customStyle="1" w:styleId="WW8Num18z0">
    <w:name w:val="WW8Num18z0"/>
    <w:qFormat/>
    <w:rsid w:val="00670D9D"/>
    <w:rPr>
      <w:rFonts w:ascii="Times New Roman" w:eastAsia="Times New Roman" w:hAnsi="Times New Roman" w:cs="Times New Roman"/>
    </w:rPr>
  </w:style>
  <w:style w:type="character" w:customStyle="1" w:styleId="WW8Num18z1">
    <w:name w:val="WW8Num18z1"/>
    <w:qFormat/>
    <w:rsid w:val="00670D9D"/>
    <w:rPr>
      <w:rFonts w:ascii="Courier New" w:hAnsi="Courier New" w:cs="Courier New"/>
    </w:rPr>
  </w:style>
  <w:style w:type="character" w:customStyle="1" w:styleId="WW8Num18z2">
    <w:name w:val="WW8Num18z2"/>
    <w:qFormat/>
    <w:rsid w:val="00670D9D"/>
    <w:rPr>
      <w:rFonts w:ascii="Wingdings" w:hAnsi="Wingdings"/>
    </w:rPr>
  </w:style>
  <w:style w:type="character" w:customStyle="1" w:styleId="WW8Num18z3">
    <w:name w:val="WW8Num18z3"/>
    <w:qFormat/>
    <w:rsid w:val="00670D9D"/>
    <w:rPr>
      <w:rFonts w:ascii="Symbol" w:hAnsi="Symbol"/>
    </w:rPr>
  </w:style>
  <w:style w:type="character" w:customStyle="1" w:styleId="WW8Num19z0">
    <w:name w:val="WW8Num19z0"/>
    <w:qFormat/>
    <w:rsid w:val="00670D9D"/>
    <w:rPr>
      <w:rFonts w:ascii="Times New Roman" w:eastAsia="MS Mincho" w:hAnsi="Times New Roman" w:cs="Times New Roman"/>
    </w:rPr>
  </w:style>
  <w:style w:type="character" w:customStyle="1" w:styleId="WW8Num19z1">
    <w:name w:val="WW8Num19z1"/>
    <w:qFormat/>
    <w:rsid w:val="00670D9D"/>
    <w:rPr>
      <w:rFonts w:ascii="Wingdings" w:hAnsi="Wingdings"/>
    </w:rPr>
  </w:style>
  <w:style w:type="character" w:customStyle="1" w:styleId="WW8Num25z0">
    <w:name w:val="WW8Num25z0"/>
    <w:qFormat/>
    <w:rsid w:val="00670D9D"/>
    <w:rPr>
      <w:rFonts w:ascii="Arial" w:eastAsia="宋体" w:hAnsi="Arial" w:cs="Arial"/>
    </w:rPr>
  </w:style>
  <w:style w:type="character" w:customStyle="1" w:styleId="WW8Num25z1">
    <w:name w:val="WW8Num25z1"/>
    <w:qFormat/>
    <w:rsid w:val="00670D9D"/>
    <w:rPr>
      <w:rFonts w:ascii="Wingdings" w:hAnsi="Wingdings"/>
    </w:rPr>
  </w:style>
  <w:style w:type="character" w:customStyle="1" w:styleId="WW8Num28z0">
    <w:name w:val="WW8Num28z0"/>
    <w:qFormat/>
    <w:rsid w:val="00670D9D"/>
    <w:rPr>
      <w:rFonts w:ascii="Times New Roman" w:eastAsia="MS Mincho" w:hAnsi="Times New Roman" w:cs="Times New Roman"/>
    </w:rPr>
  </w:style>
  <w:style w:type="character" w:customStyle="1" w:styleId="WW8Num28z1">
    <w:name w:val="WW8Num28z1"/>
    <w:qFormat/>
    <w:rsid w:val="00670D9D"/>
    <w:rPr>
      <w:rFonts w:ascii="Courier New" w:hAnsi="Courier New" w:cs="Courier New"/>
    </w:rPr>
  </w:style>
  <w:style w:type="character" w:customStyle="1" w:styleId="WW8Num28z2">
    <w:name w:val="WW8Num28z2"/>
    <w:qFormat/>
    <w:rsid w:val="00670D9D"/>
    <w:rPr>
      <w:rFonts w:ascii="Wingdings" w:hAnsi="Wingdings"/>
    </w:rPr>
  </w:style>
  <w:style w:type="character" w:customStyle="1" w:styleId="WW8Num28z3">
    <w:name w:val="WW8Num28z3"/>
    <w:qFormat/>
    <w:rsid w:val="00670D9D"/>
    <w:rPr>
      <w:rFonts w:ascii="Symbol" w:hAnsi="Symbol"/>
    </w:rPr>
  </w:style>
  <w:style w:type="character" w:customStyle="1" w:styleId="WW8Num32z0">
    <w:name w:val="WW8Num32z0"/>
    <w:qFormat/>
    <w:rsid w:val="00670D9D"/>
    <w:rPr>
      <w:rFonts w:ascii="Times New Roman" w:eastAsia="Times New Roman" w:hAnsi="Times New Roman" w:cs="Times New Roman"/>
    </w:rPr>
  </w:style>
  <w:style w:type="character" w:customStyle="1" w:styleId="WW8Num32z1">
    <w:name w:val="WW8Num32z1"/>
    <w:qFormat/>
    <w:rsid w:val="00670D9D"/>
    <w:rPr>
      <w:rFonts w:ascii="Courier New" w:hAnsi="Courier New" w:cs="Courier New"/>
    </w:rPr>
  </w:style>
  <w:style w:type="character" w:customStyle="1" w:styleId="WW8Num32z2">
    <w:name w:val="WW8Num32z2"/>
    <w:qFormat/>
    <w:rsid w:val="00670D9D"/>
    <w:rPr>
      <w:rFonts w:ascii="Wingdings" w:hAnsi="Wingdings"/>
    </w:rPr>
  </w:style>
  <w:style w:type="character" w:customStyle="1" w:styleId="WW8Num32z3">
    <w:name w:val="WW8Num32z3"/>
    <w:qFormat/>
    <w:rsid w:val="00670D9D"/>
    <w:rPr>
      <w:rFonts w:ascii="Symbol" w:hAnsi="Symbol"/>
    </w:rPr>
  </w:style>
  <w:style w:type="character" w:customStyle="1" w:styleId="WW8Num34z0">
    <w:name w:val="WW8Num34z0"/>
    <w:qFormat/>
    <w:rsid w:val="00670D9D"/>
    <w:rPr>
      <w:rFonts w:ascii="Times New Roman" w:eastAsia="宋体" w:hAnsi="Times New Roman" w:cs="Times New Roman"/>
    </w:rPr>
  </w:style>
  <w:style w:type="character" w:customStyle="1" w:styleId="WW8Num34z1">
    <w:name w:val="WW8Num34z1"/>
    <w:qFormat/>
    <w:rsid w:val="00670D9D"/>
    <w:rPr>
      <w:rFonts w:ascii="Wingdings" w:hAnsi="Wingdings"/>
    </w:rPr>
  </w:style>
  <w:style w:type="character" w:customStyle="1" w:styleId="WW8Num35z0">
    <w:name w:val="WW8Num35z0"/>
    <w:qFormat/>
    <w:rsid w:val="00670D9D"/>
    <w:rPr>
      <w:rFonts w:ascii="Times New Roman" w:eastAsia="宋体" w:hAnsi="Times New Roman" w:cs="Times New Roman"/>
    </w:rPr>
  </w:style>
  <w:style w:type="character" w:customStyle="1" w:styleId="WW8Num35z1">
    <w:name w:val="WW8Num35z1"/>
    <w:qFormat/>
    <w:rsid w:val="00670D9D"/>
    <w:rPr>
      <w:rFonts w:ascii="Wingdings" w:hAnsi="Wingdings"/>
    </w:rPr>
  </w:style>
  <w:style w:type="character" w:customStyle="1" w:styleId="WW8Num36z0">
    <w:name w:val="WW8Num36z0"/>
    <w:qFormat/>
    <w:rsid w:val="00670D9D"/>
    <w:rPr>
      <w:rFonts w:ascii="Times New Roman" w:eastAsia="宋体" w:hAnsi="Times New Roman" w:cs="Times New Roman"/>
    </w:rPr>
  </w:style>
  <w:style w:type="character" w:customStyle="1" w:styleId="WW8Num36z1">
    <w:name w:val="WW8Num36z1"/>
    <w:qFormat/>
    <w:rsid w:val="00670D9D"/>
    <w:rPr>
      <w:rFonts w:ascii="Wingdings" w:hAnsi="Wingdings"/>
    </w:rPr>
  </w:style>
  <w:style w:type="character" w:customStyle="1" w:styleId="WW8Num39z0">
    <w:name w:val="WW8Num39z0"/>
    <w:qFormat/>
    <w:rsid w:val="00670D9D"/>
    <w:rPr>
      <w:rFonts w:ascii="Times New Roman" w:eastAsia="宋体" w:hAnsi="Times New Roman" w:cs="Times New Roman"/>
    </w:rPr>
  </w:style>
  <w:style w:type="character" w:customStyle="1" w:styleId="WW8Num39z1">
    <w:name w:val="WW8Num39z1"/>
    <w:qFormat/>
    <w:rsid w:val="00670D9D"/>
    <w:rPr>
      <w:rFonts w:ascii="Wingdings" w:hAnsi="Wingdings"/>
    </w:rPr>
  </w:style>
  <w:style w:type="character" w:customStyle="1" w:styleId="WW8NumSt1z0">
    <w:name w:val="WW8NumSt1z0"/>
    <w:qFormat/>
    <w:rsid w:val="00670D9D"/>
    <w:rPr>
      <w:rFonts w:ascii="Symbol" w:hAnsi="Symbol"/>
    </w:rPr>
  </w:style>
  <w:style w:type="character" w:customStyle="1" w:styleId="WW8NumSt18z0">
    <w:name w:val="WW8NumSt18z0"/>
    <w:qFormat/>
    <w:rsid w:val="00670D9D"/>
    <w:rPr>
      <w:rFonts w:ascii="Geneva" w:hAnsi="Geneva"/>
    </w:rPr>
  </w:style>
  <w:style w:type="character" w:customStyle="1" w:styleId="afff4">
    <w:name w:val="段落フォント"/>
    <w:qFormat/>
    <w:rsid w:val="00670D9D"/>
  </w:style>
  <w:style w:type="character" w:customStyle="1" w:styleId="afff5">
    <w:name w:val="脚注番号"/>
    <w:qFormat/>
    <w:rsid w:val="00670D9D"/>
    <w:rPr>
      <w:b/>
      <w:position w:val="3"/>
      <w:sz w:val="16"/>
    </w:rPr>
  </w:style>
  <w:style w:type="character" w:customStyle="1" w:styleId="afff6">
    <w:name w:val="コメント参照"/>
    <w:qFormat/>
    <w:rsid w:val="00670D9D"/>
    <w:rPr>
      <w:sz w:val="16"/>
    </w:rPr>
  </w:style>
  <w:style w:type="character" w:customStyle="1" w:styleId="H1">
    <w:name w:val="H1 (文字)"/>
    <w:qFormat/>
    <w:rsid w:val="00670D9D"/>
    <w:rPr>
      <w:rFonts w:ascii="Arial" w:eastAsia="MS Mincho" w:hAnsi="Arial"/>
      <w:sz w:val="36"/>
      <w:lang w:val="en-GB" w:eastAsia="ar-SA" w:bidi="ar-SA"/>
    </w:rPr>
  </w:style>
  <w:style w:type="character" w:customStyle="1" w:styleId="Head2A">
    <w:name w:val="Head2A (文字)"/>
    <w:qFormat/>
    <w:rsid w:val="00670D9D"/>
    <w:rPr>
      <w:rFonts w:ascii="Arial" w:eastAsia="MS Mincho" w:hAnsi="Arial"/>
      <w:sz w:val="32"/>
      <w:lang w:val="en-GB" w:eastAsia="ar-SA" w:bidi="ar-SA"/>
    </w:rPr>
  </w:style>
  <w:style w:type="character" w:customStyle="1" w:styleId="Underrubrik2">
    <w:name w:val="Underrubrik2 (文字)"/>
    <w:qFormat/>
    <w:rsid w:val="00670D9D"/>
    <w:rPr>
      <w:rFonts w:ascii="Arial" w:eastAsia="MS Mincho" w:hAnsi="Arial"/>
      <w:sz w:val="28"/>
      <w:lang w:val="en-GB" w:eastAsia="ar-SA" w:bidi="ar-SA"/>
    </w:rPr>
  </w:style>
  <w:style w:type="character" w:customStyle="1" w:styleId="h4">
    <w:name w:val="h4 (文字)"/>
    <w:qFormat/>
    <w:rsid w:val="00670D9D"/>
    <w:rPr>
      <w:rFonts w:ascii="Arial" w:eastAsia="MS Mincho" w:hAnsi="Arial" w:cs="Arial"/>
      <w:color w:val="0000FF"/>
      <w:kern w:val="2"/>
      <w:sz w:val="24"/>
      <w:szCs w:val="28"/>
      <w:lang w:val="en-GB" w:eastAsia="ar-SA" w:bidi="ar-SA"/>
    </w:rPr>
  </w:style>
  <w:style w:type="character" w:customStyle="1" w:styleId="M5">
    <w:name w:val="M5 (文字)"/>
    <w:qFormat/>
    <w:rsid w:val="00670D9D"/>
    <w:rPr>
      <w:rFonts w:ascii="Arial" w:eastAsia="MS Mincho" w:hAnsi="Arial"/>
      <w:sz w:val="22"/>
      <w:lang w:val="en-GB" w:eastAsia="ar-SA" w:bidi="ar-SA"/>
    </w:rPr>
  </w:style>
  <w:style w:type="character" w:customStyle="1" w:styleId="T1">
    <w:name w:val="T1 (文字)"/>
    <w:qFormat/>
    <w:rsid w:val="00670D9D"/>
    <w:rPr>
      <w:rFonts w:ascii="Arial" w:eastAsia="MS Mincho" w:hAnsi="Arial"/>
      <w:lang w:val="en-GB" w:eastAsia="ar-SA" w:bidi="ar-SA"/>
    </w:rPr>
  </w:style>
  <w:style w:type="character" w:customStyle="1" w:styleId="82">
    <w:name w:val="(文字) (文字)8"/>
    <w:qFormat/>
    <w:rsid w:val="00670D9D"/>
    <w:rPr>
      <w:rFonts w:ascii="Arial" w:eastAsia="MS Mincho" w:hAnsi="Arial"/>
      <w:lang w:val="en-GB" w:eastAsia="ar-SA" w:bidi="ar-SA"/>
    </w:rPr>
  </w:style>
  <w:style w:type="character" w:customStyle="1" w:styleId="71">
    <w:name w:val="(文字) (文字)7"/>
    <w:qFormat/>
    <w:rsid w:val="00670D9D"/>
    <w:rPr>
      <w:rFonts w:ascii="Arial" w:eastAsia="MS Mincho" w:hAnsi="Arial"/>
      <w:sz w:val="36"/>
      <w:lang w:val="en-GB" w:eastAsia="ar-SA" w:bidi="ar-SA"/>
    </w:rPr>
  </w:style>
  <w:style w:type="character" w:customStyle="1" w:styleId="headerodd">
    <w:name w:val="header odd (文字)"/>
    <w:qFormat/>
    <w:rsid w:val="00670D9D"/>
    <w:rPr>
      <w:rFonts w:ascii="Arial" w:eastAsia="MS Mincho" w:hAnsi="Arial"/>
      <w:b/>
      <w:sz w:val="18"/>
      <w:lang w:val="en-GB" w:eastAsia="ar-SA" w:bidi="ar-SA"/>
    </w:rPr>
  </w:style>
  <w:style w:type="character" w:customStyle="1" w:styleId="footnotetext1">
    <w:name w:val="footnote text1 (文字)"/>
    <w:qFormat/>
    <w:rsid w:val="00670D9D"/>
    <w:rPr>
      <w:rFonts w:eastAsia="MS Mincho"/>
      <w:sz w:val="16"/>
      <w:lang w:val="en-GB" w:eastAsia="ar-SA" w:bidi="ar-SA"/>
    </w:rPr>
  </w:style>
  <w:style w:type="character" w:customStyle="1" w:styleId="cap">
    <w:name w:val="cap (文字)"/>
    <w:qFormat/>
    <w:rsid w:val="00670D9D"/>
    <w:rPr>
      <w:rFonts w:eastAsia="MS Mincho"/>
      <w:b/>
      <w:lang w:val="en-GB" w:eastAsia="ar-SA" w:bidi="ar-SA"/>
    </w:rPr>
  </w:style>
  <w:style w:type="character" w:customStyle="1" w:styleId="bt">
    <w:name w:val="bt (文字)"/>
    <w:qFormat/>
    <w:rsid w:val="00670D9D"/>
    <w:rPr>
      <w:rFonts w:eastAsia="MS Mincho"/>
      <w:lang w:val="en-GB" w:eastAsia="ar-SA" w:bidi="ar-SA"/>
    </w:rPr>
  </w:style>
  <w:style w:type="character" w:customStyle="1" w:styleId="afff7">
    <w:name w:val="番号付け記号"/>
    <w:qFormat/>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qFormat/>
    <w:rsid w:val="00670D9D"/>
    <w:rPr>
      <w:rFonts w:ascii="Arial" w:eastAsia="Times New Roman" w:hAnsi="Arial" w:cs="Arial"/>
    </w:rPr>
  </w:style>
  <w:style w:type="character" w:customStyle="1" w:styleId="WW8Num27z1">
    <w:name w:val="WW8Num27z1"/>
    <w:qFormat/>
    <w:rsid w:val="00670D9D"/>
    <w:rPr>
      <w:rFonts w:ascii="Courier New" w:hAnsi="Courier New" w:cs="Courier New"/>
    </w:rPr>
  </w:style>
  <w:style w:type="character" w:customStyle="1" w:styleId="WW8Num27z2">
    <w:name w:val="WW8Num27z2"/>
    <w:qFormat/>
    <w:rsid w:val="00670D9D"/>
    <w:rPr>
      <w:rFonts w:ascii="Wingdings" w:hAnsi="Wingdings"/>
    </w:rPr>
  </w:style>
  <w:style w:type="character" w:customStyle="1" w:styleId="WW8Num27z3">
    <w:name w:val="WW8Num27z3"/>
    <w:qFormat/>
    <w:rsid w:val="00670D9D"/>
    <w:rPr>
      <w:rFonts w:ascii="Symbol" w:hAnsi="Symbol"/>
    </w:rPr>
  </w:style>
  <w:style w:type="character" w:customStyle="1" w:styleId="WW8Num29z0">
    <w:name w:val="WW8Num29z0"/>
    <w:qFormat/>
    <w:rsid w:val="00670D9D"/>
    <w:rPr>
      <w:rFonts w:ascii="Times New Roman" w:eastAsia="MS Mincho" w:hAnsi="Times New Roman" w:cs="Times New Roman"/>
    </w:rPr>
  </w:style>
  <w:style w:type="character" w:customStyle="1" w:styleId="WW8Num29z1">
    <w:name w:val="WW8Num29z1"/>
    <w:qFormat/>
    <w:rsid w:val="00670D9D"/>
    <w:rPr>
      <w:rFonts w:ascii="Courier New" w:hAnsi="Courier New" w:cs="Courier New"/>
    </w:rPr>
  </w:style>
  <w:style w:type="character" w:customStyle="1" w:styleId="WW8Num29z2">
    <w:name w:val="WW8Num29z2"/>
    <w:qFormat/>
    <w:rsid w:val="00670D9D"/>
    <w:rPr>
      <w:rFonts w:ascii="Wingdings" w:hAnsi="Wingdings"/>
    </w:rPr>
  </w:style>
  <w:style w:type="character" w:customStyle="1" w:styleId="WW8Num29z3">
    <w:name w:val="WW8Num29z3"/>
    <w:qFormat/>
    <w:rsid w:val="00670D9D"/>
    <w:rPr>
      <w:rFonts w:ascii="Symbol" w:hAnsi="Symbol"/>
    </w:rPr>
  </w:style>
  <w:style w:type="character" w:customStyle="1" w:styleId="WW8Num31z0">
    <w:name w:val="WW8Num31z0"/>
    <w:qFormat/>
    <w:rsid w:val="00670D9D"/>
    <w:rPr>
      <w:rFonts w:ascii="Symbol" w:hAnsi="Symbol"/>
    </w:rPr>
  </w:style>
  <w:style w:type="character" w:customStyle="1" w:styleId="WW8Num31z1">
    <w:name w:val="WW8Num31z1"/>
    <w:qFormat/>
    <w:rsid w:val="00670D9D"/>
    <w:rPr>
      <w:rFonts w:ascii="Courier New" w:hAnsi="Courier New" w:cs="Courier New"/>
    </w:rPr>
  </w:style>
  <w:style w:type="character" w:customStyle="1" w:styleId="WW8Num31z2">
    <w:name w:val="WW8Num31z2"/>
    <w:qFormat/>
    <w:rsid w:val="00670D9D"/>
    <w:rPr>
      <w:rFonts w:ascii="Wingdings" w:hAnsi="Wingdings"/>
    </w:rPr>
  </w:style>
  <w:style w:type="character" w:customStyle="1" w:styleId="WW8Num34z2">
    <w:name w:val="WW8Num34z2"/>
    <w:qFormat/>
    <w:rsid w:val="00670D9D"/>
    <w:rPr>
      <w:rFonts w:ascii="Wingdings" w:hAnsi="Wingdings"/>
    </w:rPr>
  </w:style>
  <w:style w:type="character" w:customStyle="1" w:styleId="WW8Num34z3">
    <w:name w:val="WW8Num34z3"/>
    <w:qFormat/>
    <w:rsid w:val="00670D9D"/>
    <w:rPr>
      <w:rFonts w:ascii="Symbol" w:hAnsi="Symbol"/>
    </w:rPr>
  </w:style>
  <w:style w:type="character" w:customStyle="1" w:styleId="WW8Num37z0">
    <w:name w:val="WW8Num37z0"/>
    <w:qFormat/>
    <w:rsid w:val="00670D9D"/>
    <w:rPr>
      <w:rFonts w:ascii="Times New Roman" w:eastAsia="宋体" w:hAnsi="Times New Roman" w:cs="Times New Roman"/>
    </w:rPr>
  </w:style>
  <w:style w:type="character" w:customStyle="1" w:styleId="WW8Num37z1">
    <w:name w:val="WW8Num37z1"/>
    <w:qFormat/>
    <w:rsid w:val="00670D9D"/>
    <w:rPr>
      <w:rFonts w:ascii="Wingdings" w:hAnsi="Wingdings"/>
    </w:rPr>
  </w:style>
  <w:style w:type="character" w:customStyle="1" w:styleId="WW8Num38z0">
    <w:name w:val="WW8Num38z0"/>
    <w:qFormat/>
    <w:rsid w:val="00670D9D"/>
    <w:rPr>
      <w:rFonts w:ascii="Times New Roman" w:eastAsia="宋体" w:hAnsi="Times New Roman" w:cs="Times New Roman"/>
    </w:rPr>
  </w:style>
  <w:style w:type="character" w:customStyle="1" w:styleId="WW8Num38z1">
    <w:name w:val="WW8Num38z1"/>
    <w:qFormat/>
    <w:rsid w:val="00670D9D"/>
    <w:rPr>
      <w:rFonts w:ascii="Wingdings" w:hAnsi="Wingdings"/>
    </w:rPr>
  </w:style>
  <w:style w:type="character" w:customStyle="1" w:styleId="WW8Num41z0">
    <w:name w:val="WW8Num41z0"/>
    <w:qFormat/>
    <w:rsid w:val="00670D9D"/>
    <w:rPr>
      <w:rFonts w:ascii="Times New Roman" w:eastAsia="宋体" w:hAnsi="Times New Roman" w:cs="Times New Roman"/>
    </w:rPr>
  </w:style>
  <w:style w:type="character" w:customStyle="1" w:styleId="WW8Num41z1">
    <w:name w:val="WW8Num41z1"/>
    <w:qFormat/>
    <w:rsid w:val="00670D9D"/>
    <w:rPr>
      <w:rFonts w:ascii="Wingdings" w:hAnsi="Wingdings"/>
    </w:rPr>
  </w:style>
  <w:style w:type="character" w:customStyle="1" w:styleId="WW8NumSt20z0">
    <w:name w:val="WW8NumSt20z0"/>
    <w:qFormat/>
    <w:rsid w:val="00670D9D"/>
    <w:rPr>
      <w:rFonts w:ascii="Geneva" w:hAnsi="Geneva"/>
    </w:rPr>
  </w:style>
  <w:style w:type="character" w:customStyle="1" w:styleId="DefaultParagraphFont1">
    <w:name w:val="Default Paragraph Font1"/>
    <w:qFormat/>
    <w:rsid w:val="00670D9D"/>
  </w:style>
  <w:style w:type="character" w:customStyle="1" w:styleId="CommentReference1">
    <w:name w:val="Comment Reference1"/>
    <w:qFormat/>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qFormat/>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0D9D"/>
    <w:rPr>
      <w:lang w:val="en-GB" w:eastAsia="ja-JP" w:bidi="ar-SA"/>
    </w:rPr>
  </w:style>
  <w:style w:type="character" w:customStyle="1" w:styleId="CarCar10">
    <w:name w:val="Car Car10"/>
    <w:qFormat/>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qFormat/>
    <w:rsid w:val="00670D9D"/>
  </w:style>
  <w:style w:type="character" w:customStyle="1" w:styleId="1fa">
    <w:name w:val="コメント参照1"/>
    <w:qFormat/>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qFormat/>
    <w:rsid w:val="00670D9D"/>
    <w:rPr>
      <w:rFonts w:ascii="Arial" w:hAnsi="Arial"/>
      <w:lang w:val="en-GB" w:eastAsia="en-US"/>
    </w:rPr>
  </w:style>
  <w:style w:type="character" w:customStyle="1" w:styleId="EmailStyle97">
    <w:name w:val="EmailStyle97"/>
    <w:semiHidden/>
    <w:qFormat/>
    <w:rsid w:val="00670D9D"/>
    <w:rPr>
      <w:rFonts w:ascii="Arial" w:hAnsi="Arial" w:cs="Arial"/>
      <w:color w:val="auto"/>
      <w:sz w:val="20"/>
      <w:szCs w:val="20"/>
    </w:rPr>
  </w:style>
  <w:style w:type="character" w:customStyle="1" w:styleId="B1C">
    <w:name w:val="B1 C"/>
    <w:qFormat/>
    <w:rsid w:val="00670D9D"/>
    <w:rPr>
      <w:lang w:val="en-GB" w:eastAsia="en-US" w:bidi="ar-SA"/>
    </w:rPr>
  </w:style>
  <w:style w:type="character" w:customStyle="1" w:styleId="Titre3">
    <w:name w:val="Titre 3"/>
    <w:qFormat/>
    <w:rsid w:val="00670D9D"/>
    <w:rPr>
      <w:rFonts w:ascii="Arial" w:hAnsi="Arial"/>
      <w:sz w:val="28"/>
      <w:szCs w:val="28"/>
      <w:lang w:val="en-GB" w:eastAsia="en-GB"/>
    </w:rPr>
  </w:style>
  <w:style w:type="character" w:customStyle="1" w:styleId="B3c">
    <w:name w:val="B3 c"/>
    <w:qFormat/>
    <w:rsid w:val="00670D9D"/>
    <w:rPr>
      <w:lang w:val="en-GB" w:eastAsia="en-GB"/>
    </w:rPr>
  </w:style>
  <w:style w:type="character" w:customStyle="1" w:styleId="B2C">
    <w:name w:val="B2 C"/>
    <w:qFormat/>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0D9D"/>
    <w:rPr>
      <w:rFonts w:ascii="Arial" w:hAnsi="Arial"/>
      <w:sz w:val="24"/>
      <w:szCs w:val="28"/>
      <w:lang w:val="en-GB" w:eastAsia="en-US"/>
    </w:rPr>
  </w:style>
  <w:style w:type="character" w:customStyle="1" w:styleId="T1Char5">
    <w:name w:val="T1 Char5"/>
    <w:aliases w:val="Header 6 Char Char5"/>
    <w:qFormat/>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qFormat/>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0D9D"/>
    <w:rPr>
      <w:rFonts w:ascii="Arial" w:eastAsia="MS Mincho" w:hAnsi="Arial"/>
      <w:sz w:val="22"/>
      <w:lang w:val="en-GB" w:eastAsia="en-US" w:bidi="ar-SA"/>
    </w:rPr>
  </w:style>
  <w:style w:type="character" w:customStyle="1" w:styleId="T1Car">
    <w:name w:val="T1 Car"/>
    <w:aliases w:val="Header 6 Car Car"/>
    <w:qFormat/>
    <w:rsid w:val="00670D9D"/>
    <w:rPr>
      <w:rFonts w:ascii="Arial" w:eastAsia="MS Mincho" w:hAnsi="Arial"/>
      <w:lang w:val="en-GB" w:eastAsia="en-US" w:bidi="ar-SA"/>
    </w:rPr>
  </w:style>
  <w:style w:type="character" w:customStyle="1" w:styleId="CarCar4">
    <w:name w:val="Car Car4"/>
    <w:qFormat/>
    <w:rsid w:val="00670D9D"/>
    <w:rPr>
      <w:rFonts w:ascii="Arial" w:eastAsia="MS Mincho" w:hAnsi="Arial"/>
      <w:lang w:val="en-GB" w:eastAsia="en-US" w:bidi="ar-SA"/>
    </w:rPr>
  </w:style>
  <w:style w:type="character" w:customStyle="1" w:styleId="CarCar8">
    <w:name w:val="Car Car8"/>
    <w:qFormat/>
    <w:rsid w:val="00670D9D"/>
    <w:rPr>
      <w:rFonts w:ascii="Arial" w:eastAsia="MS Mincho" w:hAnsi="Arial"/>
      <w:sz w:val="36"/>
      <w:lang w:val="en-GB" w:eastAsia="en-US" w:bidi="ar-SA"/>
    </w:rPr>
  </w:style>
  <w:style w:type="character" w:customStyle="1" w:styleId="CarCar3">
    <w:name w:val="Car Car3"/>
    <w:qFormat/>
    <w:rsid w:val="00670D9D"/>
    <w:rPr>
      <w:rFonts w:ascii="Arial" w:eastAsia="MS Mincho" w:hAnsi="Arial"/>
      <w:sz w:val="36"/>
      <w:lang w:val="en-GB" w:eastAsia="en-US" w:bidi="ar-SA"/>
    </w:rPr>
  </w:style>
  <w:style w:type="character" w:customStyle="1" w:styleId="CarCar7">
    <w:name w:val="Car Car7"/>
    <w:qFormat/>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0D9D"/>
    <w:rPr>
      <w:b/>
      <w:lang w:val="en-GB" w:eastAsia="ja-JP" w:bidi="ar-SA"/>
    </w:rPr>
  </w:style>
  <w:style w:type="character" w:customStyle="1" w:styleId="CarCar6">
    <w:name w:val="Car Car6"/>
    <w:qFormat/>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0D9D"/>
    <w:rPr>
      <w:lang w:val="en-GB" w:eastAsia="ja-JP" w:bidi="ar-SA"/>
    </w:rPr>
  </w:style>
  <w:style w:type="character" w:customStyle="1" w:styleId="T1Char6">
    <w:name w:val="T1 Char6"/>
    <w:aliases w:val="Header 6 Char Char6"/>
    <w:qFormat/>
    <w:rsid w:val="00670D9D"/>
  </w:style>
  <w:style w:type="character" w:customStyle="1" w:styleId="capChar5">
    <w:name w:val="cap Char5"/>
    <w:aliases w:val="cap Char Char5,Caption Char Char4,Caption Char1 Char Char4,cap Char Char1 Char4,Caption Char Char1 Char Char4,cap Char2 Char Char Char4"/>
    <w:qFormat/>
    <w:rsid w:val="00670D9D"/>
    <w:rPr>
      <w:b/>
      <w:lang w:val="en-GB" w:eastAsia="en-US" w:bidi="ar-SA"/>
    </w:rPr>
  </w:style>
  <w:style w:type="character" w:customStyle="1" w:styleId="Head2AZchn">
    <w:name w:val="Head2A Zchn"/>
    <w:aliases w:val="2 Zchn,H2 Zchn,h2 Zchn,DO NOT USE_h2 Zchn,h21 Zchn,UNDERRUBRIK 1-2 Zchn Zchn"/>
    <w:qFormat/>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0D9D"/>
    <w:rPr>
      <w:rFonts w:ascii="Arial" w:hAnsi="Arial"/>
      <w:sz w:val="22"/>
      <w:lang w:val="en-GB" w:eastAsia="en-GB" w:bidi="ar-SA"/>
    </w:rPr>
  </w:style>
  <w:style w:type="character" w:customStyle="1" w:styleId="T1Zchn">
    <w:name w:val="T1 Zchn"/>
    <w:aliases w:val="Header 6 Zchn Zchn"/>
    <w:qFormat/>
    <w:rsid w:val="00670D9D"/>
  </w:style>
  <w:style w:type="character" w:customStyle="1" w:styleId="capChar3">
    <w:name w:val="cap Char3"/>
    <w:aliases w:val="cap Char Char3,Caption Char Char2,Caption Char1 Char Char2,cap Char Char1 Char2,Caption Char Char1 Char Char2,cap Char2 Char Char Char2"/>
    <w:qFormat/>
    <w:rsid w:val="00670D9D"/>
    <w:rPr>
      <w:rFonts w:ascii="Times New Roman" w:eastAsia="Batang" w:hAnsi="Times New Roman"/>
      <w:b/>
      <w:lang w:val="en-GB"/>
    </w:rPr>
  </w:style>
  <w:style w:type="character" w:customStyle="1" w:styleId="Heading6Char2">
    <w:name w:val="Heading 6 Char2"/>
    <w:qFormat/>
    <w:rsid w:val="00670D9D"/>
  </w:style>
  <w:style w:type="character" w:customStyle="1" w:styleId="capChar4">
    <w:name w:val="cap Char4"/>
    <w:aliases w:val="cap Char Char4,Caption Char Char3,Caption Char1 Char Char3,cap Char Char1 Char3,Caption Char Char1 Char Char3,cap Char2 Char Char Char3"/>
    <w:qFormat/>
    <w:rsid w:val="00670D9D"/>
    <w:rPr>
      <w:rFonts w:ascii="Times New Roman" w:eastAsia="MS Mincho" w:hAnsi="Times New Roman"/>
      <w:b/>
      <w:lang w:val="en-GB"/>
    </w:rPr>
  </w:style>
  <w:style w:type="character" w:customStyle="1" w:styleId="T1Char8">
    <w:name w:val="T1 Char8"/>
    <w:aliases w:val="Header 6 Char Char7"/>
    <w:qFormat/>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0D9D"/>
    <w:rPr>
      <w:rFonts w:ascii="Arial" w:hAnsi="Arial"/>
      <w:sz w:val="24"/>
      <w:szCs w:val="28"/>
      <w:lang w:val="en-GB" w:eastAsia="en-US"/>
    </w:rPr>
  </w:style>
  <w:style w:type="character" w:customStyle="1" w:styleId="T1Char7">
    <w:name w:val="T1 Char7"/>
    <w:aliases w:val="Header 6 Char Char8"/>
    <w:qFormat/>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0D9D"/>
    <w:rPr>
      <w:rFonts w:ascii="Arial" w:hAnsi="Arial" w:cs="Arial"/>
      <w:sz w:val="24"/>
      <w:szCs w:val="24"/>
      <w:lang w:val="en-GB" w:eastAsia="en-US" w:bidi="he-IL"/>
    </w:rPr>
  </w:style>
  <w:style w:type="character" w:customStyle="1" w:styleId="T1Char9">
    <w:name w:val="T1 Char9"/>
    <w:aliases w:val="Header 6 Char Char9"/>
    <w:qFormat/>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qFormat/>
    <w:rsid w:val="00670D9D"/>
    <w:rPr>
      <w:rFonts w:eastAsia="Times New Roman"/>
      <w:b/>
      <w:bCs/>
      <w:lang w:val="en-GB"/>
    </w:rPr>
  </w:style>
  <w:style w:type="character" w:customStyle="1" w:styleId="2f4">
    <w:name w:val="段落フォント2"/>
    <w:qFormat/>
    <w:rsid w:val="00670D9D"/>
  </w:style>
  <w:style w:type="character" w:customStyle="1" w:styleId="2f5">
    <w:name w:val="コメント参照2"/>
    <w:qFormat/>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qFormat/>
    <w:rsid w:val="00670D9D"/>
    <w:rPr>
      <w:rFonts w:ascii="宋体" w:hAnsi="Courier New" w:cs="Courier New"/>
      <w:sz w:val="21"/>
      <w:szCs w:val="21"/>
      <w:lang w:val="en-GB" w:eastAsia="en-US"/>
    </w:rPr>
  </w:style>
  <w:style w:type="character" w:customStyle="1" w:styleId="Char15">
    <w:name w:val="尾注文本 Char1"/>
    <w:qFormat/>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qFormat/>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qFormat/>
    <w:rsid w:val="00670D9D"/>
    <w:rPr>
      <w:rFonts w:ascii="Cambria" w:eastAsia="PMingLiU" w:hAnsi="Cambria"/>
      <w:i/>
      <w:iCs/>
      <w:sz w:val="24"/>
      <w:szCs w:val="24"/>
      <w:lang w:val="en-GB" w:eastAsia="en-GB"/>
    </w:rPr>
  </w:style>
  <w:style w:type="character" w:customStyle="1" w:styleId="Charf3">
    <w:name w:val="无间隔 Char"/>
    <w:link w:val="affa"/>
    <w:uiPriority w:val="1"/>
    <w:qFormat/>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qFormat/>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qFormat/>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0D9D"/>
    <w:rPr>
      <w:rFonts w:ascii="Arial" w:hAnsi="Arial"/>
      <w:sz w:val="36"/>
      <w:lang w:val="en-GB" w:eastAsia="en-US"/>
    </w:rPr>
  </w:style>
  <w:style w:type="character" w:customStyle="1" w:styleId="Absatz-Standardschriftart3">
    <w:name w:val="Absatz-Standardschriftart3"/>
    <w:qFormat/>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qFormat/>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qFormat/>
    <w:rsid w:val="00670D9D"/>
  </w:style>
  <w:style w:type="character" w:customStyle="1" w:styleId="3f1">
    <w:name w:val="コメント参照3"/>
    <w:qFormat/>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qFormat/>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qFormat/>
    <w:rsid w:val="00670D9D"/>
    <w:rPr>
      <w:rFonts w:ascii="MS Mincho" w:eastAsia="MS Mincho" w:hAnsi="Times New Roman"/>
      <w:sz w:val="18"/>
      <w:szCs w:val="18"/>
      <w:lang w:val="en-GB" w:eastAsia="en-US"/>
    </w:rPr>
  </w:style>
  <w:style w:type="character" w:customStyle="1" w:styleId="1ff8">
    <w:name w:val="見出しマップ (文字)1"/>
    <w:uiPriority w:val="99"/>
    <w:semiHidden/>
    <w:qFormat/>
    <w:rsid w:val="00670D9D"/>
    <w:rPr>
      <w:rFonts w:ascii="MS Mincho" w:eastAsia="MS Mincho" w:hAnsi="Times New Roman"/>
      <w:sz w:val="24"/>
      <w:szCs w:val="24"/>
      <w:lang w:val="en-GB" w:eastAsia="en-US"/>
    </w:rPr>
  </w:style>
  <w:style w:type="character" w:customStyle="1" w:styleId="1ff9">
    <w:name w:val="コメント文字列 (文字)1"/>
    <w:uiPriority w:val="99"/>
    <w:semiHidden/>
    <w:qFormat/>
    <w:rsid w:val="00670D9D"/>
    <w:rPr>
      <w:rFonts w:ascii="Times New Roman" w:eastAsia="Times New Roman" w:hAnsi="Times New Roman"/>
      <w:lang w:val="en-GB" w:eastAsia="en-US"/>
    </w:rPr>
  </w:style>
  <w:style w:type="character" w:customStyle="1" w:styleId="1ffa">
    <w:name w:val="コメント内容 (文字)1"/>
    <w:uiPriority w:val="99"/>
    <w:semiHidden/>
    <w:qFormat/>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70D9D"/>
    <w:rPr>
      <w:rFonts w:ascii="Arial" w:eastAsia="PMingLiU" w:hAnsi="Arial"/>
      <w:lang w:val="en-GB" w:eastAsia="x-none"/>
    </w:rPr>
  </w:style>
  <w:style w:type="character" w:customStyle="1" w:styleId="ColorfulGrid-Accent1Char">
    <w:name w:val="Colorful Grid - Accent 1 Char"/>
    <w:link w:val="-1"/>
    <w:uiPriority w:val="29"/>
    <w:qFormat/>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670D9D"/>
    <w:rPr>
      <w:rFonts w:ascii="Times New Roman" w:eastAsia="Times New Roman" w:hAnsi="Times New Roman"/>
      <w:lang w:val="en-GB"/>
    </w:rPr>
  </w:style>
  <w:style w:type="character" w:customStyle="1" w:styleId="1ffb">
    <w:name w:val="註解主旨 字元1"/>
    <w:qFormat/>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670D9D"/>
  </w:style>
  <w:style w:type="character" w:customStyle="1" w:styleId="8Char1">
    <w:name w:val="标题 8 Char1"/>
    <w:qFormat/>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qFormat/>
    <w:rsid w:val="00670D9D"/>
    <w:rPr>
      <w:rFonts w:eastAsia="宋体"/>
      <w:lang w:eastAsia="en-US"/>
    </w:rPr>
  </w:style>
  <w:style w:type="character" w:customStyle="1" w:styleId="Char21">
    <w:name w:val="批注主题 Char2"/>
    <w:qFormat/>
    <w:rsid w:val="00670D9D"/>
    <w:rPr>
      <w:rFonts w:eastAsia="宋体"/>
      <w:b/>
      <w:bCs/>
      <w:lang w:eastAsia="en-US"/>
    </w:rPr>
  </w:style>
  <w:style w:type="character" w:customStyle="1" w:styleId="Char17">
    <w:name w:val="注释标题 Char1"/>
    <w:qFormat/>
    <w:rsid w:val="00670D9D"/>
    <w:rPr>
      <w:rFonts w:eastAsia="MS Mincho"/>
      <w:lang w:eastAsia="en-US"/>
    </w:rPr>
  </w:style>
  <w:style w:type="character" w:customStyle="1" w:styleId="9Char1">
    <w:name w:val="标题 9 Char1"/>
    <w:qFormat/>
    <w:rsid w:val="00670D9D"/>
    <w:rPr>
      <w:rFonts w:ascii="Arial" w:hAnsi="Arial"/>
      <w:sz w:val="36"/>
      <w:lang w:val="en-GB"/>
    </w:rPr>
  </w:style>
  <w:style w:type="character" w:customStyle="1" w:styleId="Char18">
    <w:name w:val="页脚 Char1"/>
    <w:qFormat/>
    <w:rsid w:val="00670D9D"/>
    <w:rPr>
      <w:rFonts w:ascii="Arial" w:hAnsi="Arial"/>
      <w:b/>
      <w:i/>
      <w:noProof/>
      <w:sz w:val="18"/>
      <w:lang w:val="en-GB"/>
    </w:rPr>
  </w:style>
  <w:style w:type="character" w:customStyle="1" w:styleId="Char19">
    <w:name w:val="文档结构图 Char1"/>
    <w:semiHidden/>
    <w:qFormat/>
    <w:rsid w:val="00670D9D"/>
    <w:rPr>
      <w:rFonts w:ascii="Tahoma" w:hAnsi="Tahoma" w:cs="Tahoma"/>
      <w:shd w:val="clear" w:color="auto" w:fill="000080"/>
      <w:lang w:val="en-GB"/>
    </w:rPr>
  </w:style>
  <w:style w:type="character" w:customStyle="1" w:styleId="Char1a">
    <w:name w:val="批注框文本 Char1"/>
    <w:uiPriority w:val="99"/>
    <w:qFormat/>
    <w:rsid w:val="00670D9D"/>
    <w:rPr>
      <w:rFonts w:ascii="Tahoma" w:hAnsi="Tahoma" w:cs="Tahoma"/>
      <w:sz w:val="16"/>
      <w:szCs w:val="16"/>
      <w:lang w:val="en-GB"/>
    </w:rPr>
  </w:style>
  <w:style w:type="character" w:customStyle="1" w:styleId="Char1b">
    <w:name w:val="正文文本缩进 Char1"/>
    <w:qFormat/>
    <w:rsid w:val="00670D9D"/>
    <w:rPr>
      <w:rFonts w:eastAsia="Batang"/>
      <w:lang w:val="en-GB"/>
    </w:rPr>
  </w:style>
  <w:style w:type="character" w:customStyle="1" w:styleId="2Char10">
    <w:name w:val="正文文本 2 Char1"/>
    <w:qFormat/>
    <w:rsid w:val="00670D9D"/>
    <w:rPr>
      <w:rFonts w:ascii="CG Times (WN)" w:eastAsia="Malgun Gothic" w:hAnsi="CG Times (WN)"/>
      <w:i/>
      <w:lang w:val="en-GB" w:eastAsia="ko-KR"/>
    </w:rPr>
  </w:style>
  <w:style w:type="character" w:customStyle="1" w:styleId="3Char10">
    <w:name w:val="正文文本 3 Char1"/>
    <w:qFormat/>
    <w:rsid w:val="00670D9D"/>
    <w:rPr>
      <w:rFonts w:ascii="CG Times (WN)" w:eastAsia="Osaka" w:hAnsi="CG Times (WN)"/>
      <w:color w:val="000000"/>
      <w:lang w:val="en-GB" w:eastAsia="ko-KR"/>
    </w:rPr>
  </w:style>
  <w:style w:type="character" w:customStyle="1" w:styleId="2Char11">
    <w:name w:val="正文文本缩进 2 Char1"/>
    <w:qFormat/>
    <w:rsid w:val="00670D9D"/>
    <w:rPr>
      <w:rFonts w:ascii="CG Times (WN)" w:eastAsia="MS Mincho" w:hAnsi="CG Times (WN)"/>
      <w:lang w:val="en-GB"/>
    </w:rPr>
  </w:style>
  <w:style w:type="character" w:customStyle="1" w:styleId="HTMLChar1">
    <w:name w:val="HTML 预设格式 Char1"/>
    <w:qFormat/>
    <w:rsid w:val="00670D9D"/>
    <w:rPr>
      <w:rFonts w:ascii="Courier New" w:eastAsia="MS Mincho" w:hAnsi="Courier New"/>
      <w:lang w:val="en-GB" w:eastAsia="x-none"/>
    </w:rPr>
  </w:style>
  <w:style w:type="character" w:customStyle="1" w:styleId="gt-baf-word-clickable1">
    <w:name w:val="gt-baf-word-clickable1"/>
    <w:qFormat/>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qFormat/>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sid w:val="00670D9D"/>
    <w:rPr>
      <w:rFonts w:ascii="Arial" w:hAnsi="Arial" w:cs="Arial" w:hint="default"/>
      <w:sz w:val="24"/>
      <w:lang w:val="en-GB"/>
    </w:rPr>
  </w:style>
  <w:style w:type="character" w:customStyle="1" w:styleId="h510">
    <w:name w:val="h51"/>
    <w:qFormat/>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qFormat/>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qFormat/>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qFormat/>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sid w:val="00792D1F"/>
    <w:rPr>
      <w:rFonts w:ascii="Tahoma" w:hAnsi="Tahoma" w:cs="Tahoma"/>
      <w:shd w:val="clear" w:color="auto" w:fill="000080"/>
      <w:lang w:val="en-GB" w:eastAsia="en-US"/>
    </w:rPr>
  </w:style>
  <w:style w:type="character" w:customStyle="1" w:styleId="ZchnZchn53">
    <w:name w:val="Zchn Zchn53"/>
    <w:qFormat/>
    <w:rsid w:val="00792D1F"/>
    <w:rPr>
      <w:rFonts w:ascii="Courier New" w:eastAsia="Batang" w:hAnsi="Courier New"/>
      <w:lang w:val="nb-NO" w:eastAsia="en-US" w:bidi="ar-SA"/>
    </w:rPr>
  </w:style>
  <w:style w:type="character" w:customStyle="1" w:styleId="CharChar93">
    <w:name w:val="Char Char93"/>
    <w:qFormat/>
    <w:rsid w:val="00792D1F"/>
    <w:rPr>
      <w:rFonts w:ascii="Tahoma" w:hAnsi="Tahoma" w:cs="Tahoma"/>
      <w:sz w:val="16"/>
      <w:szCs w:val="16"/>
      <w:lang w:val="en-GB" w:eastAsia="en-US"/>
    </w:rPr>
  </w:style>
  <w:style w:type="character" w:customStyle="1" w:styleId="Char22">
    <w:name w:val="日期 Char2"/>
    <w:qFormat/>
    <w:rsid w:val="00792D1F"/>
    <w:rPr>
      <w:lang w:val="en-GB" w:eastAsia="x-none"/>
    </w:rPr>
  </w:style>
  <w:style w:type="character" w:customStyle="1" w:styleId="CharChar293">
    <w:name w:val="Char Char293"/>
    <w:qFormat/>
    <w:rsid w:val="00792D1F"/>
    <w:rPr>
      <w:rFonts w:ascii="Arial" w:hAnsi="Arial"/>
      <w:sz w:val="36"/>
      <w:lang w:val="en-GB" w:eastAsia="en-US" w:bidi="ar-SA"/>
    </w:rPr>
  </w:style>
  <w:style w:type="character" w:customStyle="1" w:styleId="CharChar283">
    <w:name w:val="Char Char283"/>
    <w:qFormat/>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792D1F"/>
    <w:rPr>
      <w:color w:val="808080"/>
    </w:rPr>
  </w:style>
  <w:style w:type="character" w:styleId="HTML4">
    <w:name w:val="HTML Acronym"/>
    <w:uiPriority w:val="99"/>
    <w:unhideWhenUsed/>
    <w:qFormat/>
    <w:rsid w:val="00792D1F"/>
  </w:style>
  <w:style w:type="character" w:customStyle="1" w:styleId="affffe">
    <w:name w:val="未处理的提及"/>
    <w:uiPriority w:val="52"/>
    <w:qFormat/>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792D1F"/>
    <w:rPr>
      <w:rFonts w:ascii="Times New Roman" w:hAnsi="Times New Roman"/>
      <w:lang w:val="en-GB" w:eastAsia="en-US"/>
    </w:rPr>
  </w:style>
  <w:style w:type="character" w:customStyle="1" w:styleId="CharChar83">
    <w:name w:val="Char Char83"/>
    <w:semiHidden/>
    <w:qFormat/>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qFormat/>
    <w:rsid w:val="00792D1F"/>
    <w:rPr>
      <w:rFonts w:ascii="Times New Roman" w:eastAsia="宋体" w:hAnsi="Times New Roman"/>
      <w:lang w:val="en-GB" w:eastAsia="ja-JP"/>
    </w:rPr>
  </w:style>
  <w:style w:type="character" w:customStyle="1" w:styleId="ListChar3">
    <w:name w:val="List Char3"/>
    <w:qFormat/>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qFormat/>
    <w:rsid w:val="00792D1F"/>
    <w:rPr>
      <w:rFonts w:ascii="Arial" w:eastAsia="宋体" w:hAnsi="Arial"/>
      <w:sz w:val="28"/>
      <w:lang w:val="en-GB" w:eastAsia="en-US" w:bidi="ar-SA"/>
    </w:rPr>
  </w:style>
  <w:style w:type="character" w:customStyle="1" w:styleId="CharChar34">
    <w:name w:val="Char Char34"/>
    <w:qFormat/>
    <w:rsid w:val="00792D1F"/>
    <w:rPr>
      <w:rFonts w:ascii="Arial" w:hAnsi="Arial"/>
      <w:sz w:val="22"/>
      <w:lang w:val="en-GB" w:eastAsia="en-US" w:bidi="ar-SA"/>
    </w:rPr>
  </w:style>
  <w:style w:type="character" w:customStyle="1" w:styleId="CharChar213">
    <w:name w:val="Char Char213"/>
    <w:qFormat/>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792D1F"/>
    <w:rPr>
      <w:rFonts w:ascii="Arial" w:eastAsia="宋体" w:hAnsi="Arial" w:cs="Arial" w:hint="default"/>
      <w:lang w:val="en-GB" w:eastAsia="en-US" w:bidi="ar-SA"/>
    </w:rPr>
  </w:style>
  <w:style w:type="character" w:customStyle="1" w:styleId="CharChar142">
    <w:name w:val="Char Char142"/>
    <w:qFormat/>
    <w:rsid w:val="00792D1F"/>
    <w:rPr>
      <w:rFonts w:ascii="Arial" w:eastAsia="宋体" w:hAnsi="Arial" w:cs="Arial" w:hint="default"/>
      <w:sz w:val="36"/>
      <w:lang w:val="en-GB" w:eastAsia="en-US" w:bidi="ar-SA"/>
    </w:rPr>
  </w:style>
  <w:style w:type="character" w:customStyle="1" w:styleId="CharChar172">
    <w:name w:val="Char Char172"/>
    <w:qFormat/>
    <w:rsid w:val="00792D1F"/>
    <w:rPr>
      <w:rFonts w:ascii="Tahoma" w:hAnsi="Tahoma" w:cs="Tahoma" w:hint="default"/>
      <w:shd w:val="clear" w:color="auto" w:fill="000080"/>
      <w:lang w:val="en-GB" w:eastAsia="en-US"/>
    </w:rPr>
  </w:style>
  <w:style w:type="character" w:customStyle="1" w:styleId="CharChar192">
    <w:name w:val="Char Char192"/>
    <w:qFormat/>
    <w:rsid w:val="00792D1F"/>
    <w:rPr>
      <w:rFonts w:ascii="Times New Roman" w:hAnsi="Times New Roman" w:cs="Times New Roman" w:hint="default"/>
      <w:lang w:val="en-GB"/>
    </w:rPr>
  </w:style>
  <w:style w:type="character" w:customStyle="1" w:styleId="CharChar202">
    <w:name w:val="Char Char202"/>
    <w:qFormat/>
    <w:rsid w:val="00792D1F"/>
    <w:rPr>
      <w:rFonts w:ascii="Tahoma" w:hAnsi="Tahoma" w:cs="Tahoma" w:hint="default"/>
      <w:sz w:val="16"/>
      <w:szCs w:val="16"/>
      <w:lang w:val="en-GB" w:eastAsia="en-US"/>
    </w:rPr>
  </w:style>
  <w:style w:type="character" w:customStyle="1" w:styleId="CharChar262">
    <w:name w:val="Char Char262"/>
    <w:qFormat/>
    <w:rsid w:val="00792D1F"/>
    <w:rPr>
      <w:rFonts w:ascii="Times New Roman" w:hAnsi="Times New Roman" w:cs="Times New Roman" w:hint="default"/>
      <w:lang w:val="en-GB" w:eastAsia="en-US"/>
    </w:rPr>
  </w:style>
  <w:style w:type="character" w:customStyle="1" w:styleId="CharChar252">
    <w:name w:val="Char Char252"/>
    <w:qFormat/>
    <w:rsid w:val="00792D1F"/>
    <w:rPr>
      <w:rFonts w:ascii="Arial" w:hAnsi="Arial"/>
      <w:lang w:val="en-GB" w:eastAsia="en-US"/>
    </w:rPr>
  </w:style>
  <w:style w:type="character" w:customStyle="1" w:styleId="CharChar302">
    <w:name w:val="Char Char302"/>
    <w:qFormat/>
    <w:rsid w:val="00792D1F"/>
    <w:rPr>
      <w:rFonts w:ascii="Arial" w:hAnsi="Arial"/>
      <w:lang w:val="en-GB" w:eastAsia="en-US"/>
    </w:rPr>
  </w:style>
  <w:style w:type="character" w:customStyle="1" w:styleId="CharChar272">
    <w:name w:val="Char Char272"/>
    <w:qFormat/>
    <w:rsid w:val="00792D1F"/>
    <w:rPr>
      <w:rFonts w:ascii="Arial" w:hAnsi="Arial"/>
      <w:b/>
      <w:i/>
      <w:noProof/>
      <w:sz w:val="18"/>
      <w:lang w:val="en-GB" w:eastAsia="en-US"/>
    </w:rPr>
  </w:style>
  <w:style w:type="character" w:customStyle="1" w:styleId="CharChar212">
    <w:name w:val="Char Char212"/>
    <w:qFormat/>
    <w:rsid w:val="00792D1F"/>
    <w:rPr>
      <w:rFonts w:ascii="Arial" w:hAnsi="Arial"/>
      <w:lang w:val="en-GB" w:eastAsia="en-US" w:bidi="ar-SA"/>
    </w:rPr>
  </w:style>
  <w:style w:type="character" w:customStyle="1" w:styleId="CharChar152">
    <w:name w:val="Char Char152"/>
    <w:qFormat/>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792D1F"/>
    <w:rPr>
      <w:rFonts w:ascii="Tahoma" w:eastAsia="宋体" w:hAnsi="Tahoma" w:cs="Tahoma"/>
      <w:lang w:val="en-GB" w:eastAsia="en-US" w:bidi="ar-SA"/>
    </w:rPr>
  </w:style>
  <w:style w:type="character" w:customStyle="1" w:styleId="CharChar132">
    <w:name w:val="Char Char132"/>
    <w:semiHidden/>
    <w:qFormat/>
    <w:rsid w:val="00792D1F"/>
    <w:rPr>
      <w:rFonts w:ascii="宋体" w:eastAsia="宋体" w:hAnsi="宋体" w:hint="eastAsia"/>
      <w:lang w:val="en-GB" w:eastAsia="en-US" w:bidi="ar-SA"/>
    </w:rPr>
  </w:style>
  <w:style w:type="character" w:customStyle="1" w:styleId="h49">
    <w:name w:val="h49"/>
    <w:qFormat/>
    <w:rsid w:val="00792D1F"/>
    <w:rPr>
      <w:rFonts w:ascii="Arial" w:hAnsi="Arial"/>
      <w:sz w:val="24"/>
      <w:lang w:val="en-GB"/>
    </w:rPr>
  </w:style>
  <w:style w:type="character" w:customStyle="1" w:styleId="h52">
    <w:name w:val="h52"/>
    <w:qFormat/>
    <w:rsid w:val="00792D1F"/>
    <w:rPr>
      <w:rFonts w:ascii="Arial" w:eastAsia="宋体" w:hAnsi="Arial"/>
      <w:sz w:val="22"/>
      <w:lang w:val="en-GB" w:eastAsia="en-US" w:bidi="ar-SA"/>
    </w:rPr>
  </w:style>
  <w:style w:type="character" w:customStyle="1" w:styleId="Char24">
    <w:name w:val="메모 주제 Char2"/>
    <w:qFormat/>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qFormat/>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792D1F"/>
    <w:rPr>
      <w:rFonts w:ascii="Malgun Gothic" w:hAnsi="Courier New" w:cs="Courier New"/>
      <w:lang w:val="en-GB" w:eastAsia="en-US"/>
    </w:rPr>
  </w:style>
  <w:style w:type="character" w:customStyle="1" w:styleId="Char1d">
    <w:name w:val="미주 텍스트 Char1"/>
    <w:uiPriority w:val="99"/>
    <w:semiHidden/>
    <w:qFormat/>
    <w:rsid w:val="00792D1F"/>
    <w:rPr>
      <w:rFonts w:ascii="Times New Roman" w:eastAsia="Times New Roman" w:hAnsi="Times New Roman"/>
      <w:lang w:val="en-GB" w:eastAsia="en-US"/>
    </w:rPr>
  </w:style>
  <w:style w:type="character" w:customStyle="1" w:styleId="Char1e">
    <w:name w:val="풍선 도움말 텍스트 Char1"/>
    <w:uiPriority w:val="99"/>
    <w:semiHidden/>
    <w:qFormat/>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792D1F"/>
    <w:rPr>
      <w:rFonts w:ascii="Times New Roman" w:eastAsia="Times New Roman" w:hAnsi="Times New Roman"/>
      <w:lang w:val="en-GB" w:eastAsia="en-US"/>
    </w:rPr>
  </w:style>
  <w:style w:type="character" w:customStyle="1" w:styleId="Char1f1">
    <w:name w:val="메모 텍스트 Char1"/>
    <w:uiPriority w:val="99"/>
    <w:semiHidden/>
    <w:qFormat/>
    <w:rsid w:val="00792D1F"/>
    <w:rPr>
      <w:rFonts w:ascii="Times New Roman" w:eastAsia="Times New Roman" w:hAnsi="Times New Roman"/>
      <w:lang w:val="en-GB" w:eastAsia="en-US"/>
    </w:rPr>
  </w:style>
  <w:style w:type="character" w:customStyle="1" w:styleId="Char1f2">
    <w:name w:val="메모 주제 Char1"/>
    <w:uiPriority w:val="99"/>
    <w:semiHidden/>
    <w:qFormat/>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92D1F"/>
    <w:rPr>
      <w:rFonts w:ascii="Times New Roman" w:hAnsi="Times New Roman"/>
      <w:b/>
      <w:lang w:val="en-GB" w:eastAsia="x-none"/>
    </w:rPr>
  </w:style>
  <w:style w:type="character" w:customStyle="1" w:styleId="Charf8">
    <w:name w:val="메모 주제 Char"/>
    <w:qFormat/>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uiPriority w:val="3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qFormat/>
    <w:rsid w:val="00792D1F"/>
    <w:rPr>
      <w:rFonts w:ascii="Times New Roman" w:hAnsi="Times New Roman"/>
      <w:b/>
      <w:bCs/>
      <w:lang w:val="en-GB" w:eastAsia="en-US"/>
    </w:rPr>
  </w:style>
  <w:style w:type="character" w:customStyle="1" w:styleId="1ffe">
    <w:name w:val="註解文字 字元1"/>
    <w:uiPriority w:val="99"/>
    <w:qFormat/>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qFormat/>
    <w:rsid w:val="00792D1F"/>
  </w:style>
  <w:style w:type="character" w:customStyle="1" w:styleId="5c">
    <w:name w:val="コメント参照5"/>
    <w:qFormat/>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2D1F"/>
    <w:rPr>
      <w:rFonts w:ascii="Arial" w:hAnsi="Arial" w:cs="Arial" w:hint="default"/>
      <w:sz w:val="22"/>
      <w:lang w:val="en-GB" w:eastAsia="en-US" w:bidi="ar-SA"/>
    </w:rPr>
  </w:style>
  <w:style w:type="character" w:customStyle="1" w:styleId="CharChar210">
    <w:name w:val="Char Char210"/>
    <w:qFormat/>
    <w:rsid w:val="00792D1F"/>
    <w:rPr>
      <w:rFonts w:ascii="Arial" w:hAnsi="Arial" w:cs="Arial" w:hint="default"/>
      <w:lang w:val="en-GB" w:eastAsia="en-US" w:bidi="ar-SA"/>
    </w:rPr>
  </w:style>
  <w:style w:type="character" w:customStyle="1" w:styleId="CharChar51">
    <w:name w:val="Char Char51"/>
    <w:qFormat/>
    <w:rsid w:val="00792D1F"/>
    <w:rPr>
      <w:rFonts w:ascii="Arial" w:hAnsi="Arial" w:cs="Arial" w:hint="default"/>
      <w:sz w:val="28"/>
      <w:lang w:val="en-GB" w:eastAsia="en-US" w:bidi="ar-SA"/>
    </w:rPr>
  </w:style>
  <w:style w:type="character" w:customStyle="1" w:styleId="CharChar211">
    <w:name w:val="Char Char211"/>
    <w:qFormat/>
    <w:rsid w:val="00792D1F"/>
    <w:rPr>
      <w:rFonts w:ascii="Times New Roman" w:hAnsi="Times New Roman"/>
      <w:lang w:val="en-GB" w:eastAsia="en-US"/>
    </w:rPr>
  </w:style>
  <w:style w:type="character" w:customStyle="1" w:styleId="CharChar61">
    <w:name w:val="Char Char61"/>
    <w:qFormat/>
    <w:rsid w:val="00792D1F"/>
    <w:rPr>
      <w:rFonts w:ascii="Arial" w:eastAsia="宋体" w:hAnsi="Arial"/>
      <w:sz w:val="32"/>
      <w:lang w:val="en-GB" w:eastAsia="en-US" w:bidi="ar-SA"/>
    </w:rPr>
  </w:style>
  <w:style w:type="character" w:customStyle="1" w:styleId="CharChar161">
    <w:name w:val="Char Char161"/>
    <w:qFormat/>
    <w:rsid w:val="00792D1F"/>
    <w:rPr>
      <w:rFonts w:ascii="Arial" w:eastAsia="宋体" w:hAnsi="Arial"/>
      <w:lang w:val="en-GB" w:eastAsia="en-US" w:bidi="ar-SA"/>
    </w:rPr>
  </w:style>
  <w:style w:type="character" w:customStyle="1" w:styleId="CharChar141">
    <w:name w:val="Char Char141"/>
    <w:qFormat/>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2D1F"/>
    <w:rPr>
      <w:rFonts w:ascii="Arial" w:hAnsi="Arial"/>
      <w:lang w:val="en-GB" w:eastAsia="en-US"/>
    </w:rPr>
  </w:style>
  <w:style w:type="character" w:customStyle="1" w:styleId="CharChar171">
    <w:name w:val="Char Char171"/>
    <w:qFormat/>
    <w:rsid w:val="00792D1F"/>
    <w:rPr>
      <w:rFonts w:ascii="Tahoma" w:hAnsi="Tahoma" w:cs="Tahoma"/>
      <w:shd w:val="clear" w:color="auto" w:fill="000080"/>
      <w:lang w:val="en-GB" w:eastAsia="en-US"/>
    </w:rPr>
  </w:style>
  <w:style w:type="character" w:customStyle="1" w:styleId="CharChar191">
    <w:name w:val="Char Char191"/>
    <w:qFormat/>
    <w:rsid w:val="00792D1F"/>
    <w:rPr>
      <w:rFonts w:ascii="Times New Roman" w:hAnsi="Times New Roman"/>
      <w:lang w:val="en-GB"/>
    </w:rPr>
  </w:style>
  <w:style w:type="character" w:customStyle="1" w:styleId="CharChar201">
    <w:name w:val="Char Char201"/>
    <w:qFormat/>
    <w:rsid w:val="00792D1F"/>
    <w:rPr>
      <w:rFonts w:ascii="Tahoma" w:hAnsi="Tahoma" w:cs="Tahoma"/>
      <w:sz w:val="16"/>
      <w:szCs w:val="16"/>
      <w:lang w:val="en-GB" w:eastAsia="en-US"/>
    </w:rPr>
  </w:style>
  <w:style w:type="character" w:customStyle="1" w:styleId="CharChar301">
    <w:name w:val="Char Char301"/>
    <w:qFormat/>
    <w:rsid w:val="00792D1F"/>
    <w:rPr>
      <w:rFonts w:ascii="Arial" w:hAnsi="Arial"/>
      <w:lang w:val="en-GB" w:eastAsia="en-US"/>
    </w:rPr>
  </w:style>
  <w:style w:type="character" w:customStyle="1" w:styleId="CharChar261">
    <w:name w:val="Char Char261"/>
    <w:qFormat/>
    <w:rsid w:val="00792D1F"/>
    <w:rPr>
      <w:rFonts w:ascii="Times New Roman" w:hAnsi="Times New Roman"/>
      <w:lang w:val="en-GB" w:eastAsia="en-US"/>
    </w:rPr>
  </w:style>
  <w:style w:type="character" w:customStyle="1" w:styleId="CharChar271">
    <w:name w:val="Char Char271"/>
    <w:qFormat/>
    <w:rsid w:val="00792D1F"/>
    <w:rPr>
      <w:rFonts w:ascii="Arial" w:hAnsi="Arial"/>
      <w:b/>
      <w:i/>
      <w:noProof/>
      <w:sz w:val="18"/>
      <w:lang w:val="en-GB" w:eastAsia="en-US"/>
    </w:rPr>
  </w:style>
  <w:style w:type="character" w:customStyle="1" w:styleId="CharChar111">
    <w:name w:val="Char Char111"/>
    <w:qFormat/>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2D1F"/>
    <w:rPr>
      <w:rFonts w:ascii="Arial" w:hAnsi="Arial"/>
      <w:sz w:val="36"/>
      <w:lang w:val="en-GB"/>
    </w:rPr>
  </w:style>
  <w:style w:type="character" w:customStyle="1" w:styleId="CharChar131">
    <w:name w:val="Char Char131"/>
    <w:semiHidden/>
    <w:qFormat/>
    <w:rsid w:val="00792D1F"/>
    <w:rPr>
      <w:rFonts w:ascii="宋体" w:eastAsia="宋体" w:hAnsi="宋体" w:hint="eastAsia"/>
      <w:lang w:val="en-GB" w:eastAsia="en-US" w:bidi="ar-SA"/>
    </w:rPr>
  </w:style>
  <w:style w:type="character" w:customStyle="1" w:styleId="Absatz-Standardschriftart6">
    <w:name w:val="Absatz-Standardschriftart6"/>
    <w:qFormat/>
    <w:rsid w:val="00792D1F"/>
  </w:style>
  <w:style w:type="character" w:customStyle="1" w:styleId="Absatz-Standardschriftart7">
    <w:name w:val="Absatz-Standardschriftart7"/>
    <w:qFormat/>
    <w:rsid w:val="00792D1F"/>
  </w:style>
  <w:style w:type="character" w:customStyle="1" w:styleId="KommentarthemaZchn">
    <w:name w:val="Kommentarthema Zchn"/>
    <w:qFormat/>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iPriority w:val="99"/>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iPriority w:val="99"/>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iPriority w:val="9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uiPriority w:val="99"/>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uiPriority w:val="99"/>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uiPriority w:val="99"/>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CD7115"/>
    <w:rPr>
      <w:rFonts w:ascii="Times New Roman" w:eastAsia="MS Mincho" w:hAnsi="Times New Roman"/>
      <w:szCs w:val="24"/>
      <w:lang w:val="en-GB" w:eastAsia="en-GB"/>
    </w:rPr>
  </w:style>
  <w:style w:type="paragraph" w:customStyle="1" w:styleId="1">
    <w:name w:val="样式 标题 1 + 小三"/>
    <w:basedOn w:val="11"/>
    <w:uiPriority w:val="99"/>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CD7115"/>
    <w:pPr>
      <w:spacing w:before="120" w:after="120"/>
    </w:pPr>
    <w:rPr>
      <w:rFonts w:ascii="Book Antiqua" w:hAnsi="Book Antiqua"/>
      <w:b/>
    </w:rPr>
  </w:style>
  <w:style w:type="paragraph" w:customStyle="1" w:styleId="abstract">
    <w:name w:val="abstract"/>
    <w:basedOn w:val="a2"/>
    <w:next w:val="a2"/>
    <w:uiPriority w:val="99"/>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D7115"/>
  </w:style>
  <w:style w:type="paragraph" w:customStyle="1" w:styleId="2ChapterXXStatementh22Header2l2Level2Headhea">
    <w:name w:val="样式 标题 2Chapter X.X. Statementh22Header 2l2Level 2 Headhea..."/>
    <w:basedOn w:val="2"/>
    <w:uiPriority w:val="99"/>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uiPriority w:val="99"/>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D711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uiPriority w:val="99"/>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C700D5"/>
    <w:rPr>
      <w:rFonts w:ascii="Arial" w:hAnsi="Arial"/>
      <w:lang w:val="en-GB" w:eastAsia="en-US"/>
    </w:rPr>
  </w:style>
  <w:style w:type="character" w:customStyle="1" w:styleId="CharChar173">
    <w:name w:val="Char Char173"/>
    <w:qFormat/>
    <w:rsid w:val="00C700D5"/>
    <w:rPr>
      <w:rFonts w:ascii="Tahoma" w:hAnsi="Tahoma" w:cs="Tahoma"/>
      <w:shd w:val="clear" w:color="auto" w:fill="000080"/>
      <w:lang w:val="en-GB" w:eastAsia="en-US"/>
    </w:rPr>
  </w:style>
  <w:style w:type="character" w:customStyle="1" w:styleId="CharChar193">
    <w:name w:val="Char Char193"/>
    <w:qFormat/>
    <w:rsid w:val="00C700D5"/>
    <w:rPr>
      <w:rFonts w:ascii="Times New Roman" w:hAnsi="Times New Roman"/>
      <w:lang w:val="en-GB"/>
    </w:rPr>
  </w:style>
  <w:style w:type="character" w:customStyle="1" w:styleId="CharChar203">
    <w:name w:val="Char Char203"/>
    <w:qFormat/>
    <w:rsid w:val="00C700D5"/>
    <w:rPr>
      <w:rFonts w:ascii="Tahoma" w:hAnsi="Tahoma" w:cs="Tahoma"/>
      <w:sz w:val="16"/>
      <w:szCs w:val="16"/>
      <w:lang w:val="en-GB" w:eastAsia="en-US"/>
    </w:rPr>
  </w:style>
  <w:style w:type="character" w:customStyle="1" w:styleId="CharChar303">
    <w:name w:val="Char Char303"/>
    <w:qFormat/>
    <w:rsid w:val="00C700D5"/>
    <w:rPr>
      <w:rFonts w:ascii="Arial" w:hAnsi="Arial"/>
      <w:lang w:val="en-GB" w:eastAsia="en-US"/>
    </w:rPr>
  </w:style>
  <w:style w:type="character" w:customStyle="1" w:styleId="CharChar263">
    <w:name w:val="Char Char263"/>
    <w:qFormat/>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700D5"/>
    <w:rPr>
      <w:rFonts w:ascii="Arial" w:eastAsia="PMingLiU" w:hAnsi="Arial"/>
      <w:lang w:val="x-none" w:eastAsia="x-none"/>
    </w:rPr>
  </w:style>
  <w:style w:type="character" w:customStyle="1" w:styleId="MediumGrid2-Accent2Char">
    <w:name w:val="Medium Grid 2 - Accent 2 Char"/>
    <w:link w:val="2-2"/>
    <w:uiPriority w:val="29"/>
    <w:qFormat/>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qFormat/>
    <w:rsid w:val="00C700D5"/>
    <w:rPr>
      <w:color w:val="808080"/>
      <w:shd w:val="clear" w:color="auto" w:fill="E6E6E6"/>
    </w:rPr>
  </w:style>
  <w:style w:type="character" w:customStyle="1" w:styleId="tlid-translation">
    <w:name w:val="tlid-translation"/>
    <w:qFormat/>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qFormat/>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qFormat/>
    <w:rsid w:val="00C700D5"/>
    <w:rPr>
      <w:color w:val="808080"/>
      <w:shd w:val="clear" w:color="auto" w:fill="E6E6E6"/>
    </w:rPr>
  </w:style>
  <w:style w:type="character" w:customStyle="1" w:styleId="4f9">
    <w:name w:val="未处理的提及4"/>
    <w:uiPriority w:val="52"/>
    <w:qFormat/>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700D5"/>
    <w:rPr>
      <w:rFonts w:ascii="Times New Roman" w:hAnsi="Times New Roman"/>
      <w:b/>
      <w:bCs/>
      <w:lang w:val="en-GB" w:eastAsia="en-US"/>
    </w:rPr>
  </w:style>
  <w:style w:type="character" w:customStyle="1" w:styleId="CharChar62">
    <w:name w:val="Char Char62"/>
    <w:qFormat/>
    <w:rsid w:val="00C700D5"/>
    <w:rPr>
      <w:rFonts w:ascii="Arial" w:eastAsia="宋体" w:hAnsi="Arial"/>
      <w:sz w:val="32"/>
      <w:lang w:val="en-GB" w:eastAsia="en-US" w:bidi="ar-SA"/>
    </w:rPr>
  </w:style>
  <w:style w:type="character" w:customStyle="1" w:styleId="afffff8">
    <w:name w:val="文档结构图 字符"/>
    <w:qFormat/>
    <w:rsid w:val="00C700D5"/>
    <w:rPr>
      <w:rFonts w:ascii="宋体" w:eastAsia="宋体"/>
      <w:sz w:val="18"/>
      <w:szCs w:val="18"/>
      <w:lang w:val="en-GB" w:eastAsia="en-US"/>
    </w:rPr>
  </w:style>
  <w:style w:type="character" w:customStyle="1" w:styleId="afffff9">
    <w:name w:val="页脚 字符"/>
    <w:aliases w:val="footer odd 字符,footer 字符,fo 字符,pie de página 字符"/>
    <w:uiPriority w:val="99"/>
    <w:qFormat/>
    <w:rsid w:val="00C700D5"/>
    <w:rPr>
      <w:rFonts w:ascii="Arial" w:eastAsia="Times New Roman" w:hAnsi="Arial"/>
      <w:b/>
      <w:i/>
      <w:noProof/>
      <w:sz w:val="18"/>
    </w:rPr>
  </w:style>
  <w:style w:type="character" w:customStyle="1" w:styleId="afffffa">
    <w:name w:val="批注框文本 字符"/>
    <w:qFormat/>
    <w:rsid w:val="00C700D5"/>
    <w:rPr>
      <w:sz w:val="18"/>
      <w:szCs w:val="18"/>
      <w:lang w:val="en-GB" w:eastAsia="en-US"/>
    </w:rPr>
  </w:style>
  <w:style w:type="character" w:customStyle="1" w:styleId="afffffb">
    <w:name w:val="批注文字 字符"/>
    <w:uiPriority w:val="99"/>
    <w:qFormat/>
    <w:rsid w:val="00C700D5"/>
    <w:rPr>
      <w:rFonts w:eastAsia="MS Mincho"/>
      <w:lang w:val="x-none" w:eastAsia="en-US"/>
    </w:rPr>
  </w:style>
  <w:style w:type="character" w:customStyle="1" w:styleId="afffffc">
    <w:name w:val="批注主题 字符"/>
    <w:qFormat/>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700D5"/>
    <w:rPr>
      <w:rFonts w:eastAsia="Times New Roman"/>
      <w:sz w:val="16"/>
    </w:rPr>
  </w:style>
  <w:style w:type="character" w:customStyle="1" w:styleId="afffffe">
    <w:name w:val="正文文本缩进 字符"/>
    <w:qFormat/>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700D5"/>
    <w:rPr>
      <w:rFonts w:ascii="Arial" w:eastAsia="Times New Roman" w:hAnsi="Arial"/>
      <w:sz w:val="32"/>
    </w:rPr>
  </w:style>
  <w:style w:type="character" w:customStyle="1" w:styleId="68">
    <w:name w:val="标题 6 字符"/>
    <w:aliases w:val="T1 字符,Header 6 字符"/>
    <w:qFormat/>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700D5"/>
    <w:rPr>
      <w:rFonts w:ascii="Arial" w:eastAsia="Times New Roman" w:hAnsi="Arial"/>
      <w:b/>
      <w:noProof/>
      <w:sz w:val="18"/>
    </w:rPr>
  </w:style>
  <w:style w:type="character" w:customStyle="1" w:styleId="affffff">
    <w:name w:val="纯文本 字符"/>
    <w:uiPriority w:val="99"/>
    <w:qFormat/>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700D5"/>
    <w:rPr>
      <w:rFonts w:eastAsia="宋体"/>
      <w:lang w:val="en-GB" w:eastAsia="ja-JP"/>
    </w:rPr>
  </w:style>
  <w:style w:type="character" w:customStyle="1" w:styleId="2ffb">
    <w:name w:val="正文文本 2 字符"/>
    <w:uiPriority w:val="99"/>
    <w:qFormat/>
    <w:rsid w:val="00C700D5"/>
    <w:rPr>
      <w:rFonts w:eastAsia="宋体"/>
      <w:i/>
      <w:lang w:val="en-GB" w:eastAsia="x-none"/>
    </w:rPr>
  </w:style>
  <w:style w:type="character" w:customStyle="1" w:styleId="3ff2">
    <w:name w:val="正文文本 3 字符"/>
    <w:uiPriority w:val="99"/>
    <w:qFormat/>
    <w:rsid w:val="00C700D5"/>
    <w:rPr>
      <w:rFonts w:eastAsia="Osaka"/>
      <w:color w:val="000000"/>
      <w:lang w:val="en-GB" w:eastAsia="x-none"/>
    </w:rPr>
  </w:style>
  <w:style w:type="character" w:customStyle="1" w:styleId="2ffc">
    <w:name w:val="正文文本缩进 2 字符"/>
    <w:uiPriority w:val="99"/>
    <w:qFormat/>
    <w:rsid w:val="00C700D5"/>
    <w:rPr>
      <w:rFonts w:eastAsia="MS Mincho"/>
      <w:lang w:val="en-GB" w:eastAsia="en-GB"/>
    </w:rPr>
  </w:style>
  <w:style w:type="character" w:customStyle="1" w:styleId="affffff1">
    <w:name w:val="尾注文本 字符"/>
    <w:uiPriority w:val="99"/>
    <w:qFormat/>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700D5"/>
    <w:rPr>
      <w:rFonts w:eastAsia="MS Mincho"/>
      <w:b/>
      <w:lang w:val="en-GB" w:eastAsia="en-US"/>
    </w:rPr>
  </w:style>
  <w:style w:type="character" w:customStyle="1" w:styleId="77">
    <w:name w:val="标题 7 字符"/>
    <w:aliases w:val="L7 字符,Header 7 字符"/>
    <w:uiPriority w:val="99"/>
    <w:qFormat/>
    <w:rsid w:val="00C700D5"/>
    <w:rPr>
      <w:rFonts w:ascii="Arial" w:eastAsia="Times New Roman" w:hAnsi="Arial"/>
    </w:rPr>
  </w:style>
  <w:style w:type="character" w:customStyle="1" w:styleId="88">
    <w:name w:val="标题 8 字符"/>
    <w:uiPriority w:val="99"/>
    <w:qFormat/>
    <w:rsid w:val="00C700D5"/>
    <w:rPr>
      <w:rFonts w:ascii="Arial" w:eastAsia="Times New Roman" w:hAnsi="Arial"/>
      <w:sz w:val="36"/>
    </w:rPr>
  </w:style>
  <w:style w:type="character" w:customStyle="1" w:styleId="99">
    <w:name w:val="标题 9 字符"/>
    <w:uiPriority w:val="99"/>
    <w:qFormat/>
    <w:rsid w:val="00C700D5"/>
    <w:rPr>
      <w:rFonts w:ascii="Arial" w:eastAsia="Times New Roman" w:hAnsi="Arial"/>
      <w:sz w:val="36"/>
    </w:rPr>
  </w:style>
  <w:style w:type="character" w:customStyle="1" w:styleId="affffff3">
    <w:name w:val="注释标题 字符"/>
    <w:qFormat/>
    <w:rsid w:val="00C700D5"/>
    <w:rPr>
      <w:rFonts w:eastAsia="MS Mincho"/>
      <w:lang w:eastAsia="en-US"/>
    </w:rPr>
  </w:style>
  <w:style w:type="character" w:customStyle="1" w:styleId="HTML6">
    <w:name w:val="HTML 预设格式 字符"/>
    <w:qFormat/>
    <w:rsid w:val="00C700D5"/>
    <w:rPr>
      <w:rFonts w:ascii="Courier New" w:eastAsia="MS Mincho" w:hAnsi="Courier New"/>
      <w:lang w:val="en-GB" w:eastAsia="ja-JP"/>
    </w:rPr>
  </w:style>
  <w:style w:type="table" w:customStyle="1" w:styleId="ColorfulGrid-Accent111">
    <w:name w:val="Colorful Grid - Accent 111"/>
    <w:basedOn w:val="a4"/>
    <w:next w:val="-1"/>
    <w:uiPriority w:val="29"/>
    <w:qFormat/>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qFormat/>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qFormat/>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qFormat/>
    <w:rsid w:val="00C700D5"/>
    <w:rPr>
      <w:i w:val="0"/>
      <w:color w:val="008000"/>
    </w:rPr>
  </w:style>
  <w:style w:type="character" w:customStyle="1" w:styleId="opdict3lineoneresulttip">
    <w:name w:val="op_dict3_lineone_result_tip"/>
    <w:qFormat/>
    <w:rsid w:val="00C700D5"/>
    <w:rPr>
      <w:color w:val="999999"/>
    </w:rPr>
  </w:style>
  <w:style w:type="character" w:customStyle="1" w:styleId="c-icon">
    <w:name w:val="c-icon"/>
    <w:qFormat/>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00D5"/>
    <w:rPr>
      <w:rFonts w:ascii="Arial" w:hAnsi="Arial"/>
      <w:b/>
      <w:i/>
      <w:noProof/>
      <w:sz w:val="18"/>
      <w:lang w:val="en-GB"/>
    </w:rPr>
  </w:style>
  <w:style w:type="character" w:customStyle="1" w:styleId="CharChar181">
    <w:name w:val="Char Char181"/>
    <w:qFormat/>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qFormat/>
    <w:rsid w:val="00C700D5"/>
    <w:rPr>
      <w:rFonts w:ascii="Courier New" w:hAnsi="Courier New"/>
      <w:lang w:val="nb-NO" w:eastAsia="ja-JP"/>
    </w:rPr>
  </w:style>
  <w:style w:type="character" w:customStyle="1" w:styleId="CarCar21">
    <w:name w:val="Car Car21"/>
    <w:qFormat/>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qFormat/>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qFormat/>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C7F32-8400-4772-95B2-78C51504F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1190</TotalTime>
  <Pages>3</Pages>
  <Words>1292</Words>
  <Characters>7367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115</cp:revision>
  <cp:lastPrinted>1899-12-31T23:00:00Z</cp:lastPrinted>
  <dcterms:created xsi:type="dcterms:W3CDTF">2022-11-03T18:34:00Z</dcterms:created>
  <dcterms:modified xsi:type="dcterms:W3CDTF">2023-08-24T07:49:00Z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